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5B1B0120" w:rsidR="006C7BDF" w:rsidRDefault="006C7BDF" w:rsidP="006C7BDF">
      <w:pPr>
        <w:pStyle w:val="CRCoverPage"/>
        <w:tabs>
          <w:tab w:val="right" w:pos="9639"/>
        </w:tabs>
        <w:spacing w:after="0"/>
        <w:rPr>
          <w:b/>
          <w:i/>
          <w:noProof/>
          <w:sz w:val="28"/>
        </w:rPr>
      </w:pPr>
      <w:r>
        <w:rPr>
          <w:b/>
          <w:noProof/>
          <w:sz w:val="24"/>
        </w:rPr>
        <w:t>3GPP TSG-CT WG3 Meeting #143</w:t>
      </w:r>
      <w:r>
        <w:rPr>
          <w:b/>
          <w:i/>
          <w:noProof/>
          <w:sz w:val="28"/>
        </w:rPr>
        <w:tab/>
      </w:r>
      <w:r w:rsidR="002E02BE" w:rsidRPr="002E02BE">
        <w:rPr>
          <w:b/>
          <w:i/>
          <w:noProof/>
          <w:sz w:val="28"/>
        </w:rPr>
        <w:t>C3-25411</w:t>
      </w:r>
      <w:r w:rsidR="002E02BE">
        <w:rPr>
          <w:b/>
          <w:i/>
          <w:noProof/>
          <w:sz w:val="28"/>
        </w:rPr>
        <w:t>3</w:t>
      </w:r>
    </w:p>
    <w:p w14:paraId="2C5F0674" w14:textId="77777777" w:rsidR="006C7BDF" w:rsidRDefault="006C7BDF" w:rsidP="006C7BDF">
      <w:pPr>
        <w:pStyle w:val="CRCoverPage"/>
        <w:outlineLvl w:val="0"/>
        <w:rPr>
          <w:b/>
          <w:noProof/>
          <w:sz w:val="24"/>
        </w:rPr>
      </w:pPr>
      <w:r>
        <w:rPr>
          <w:b/>
          <w:noProof/>
          <w:sz w:val="24"/>
        </w:rPr>
        <w:t>Sophia-Antipolis, France, 13 - 17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939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5213">
        <w:rPr>
          <w:rFonts w:ascii="Arial" w:hAnsi="Arial" w:cs="Arial"/>
          <w:b/>
          <w:bCs/>
          <w:lang w:val="en-US"/>
        </w:rPr>
        <w:t>Nokia</w:t>
      </w:r>
    </w:p>
    <w:p w14:paraId="18BE02D5" w14:textId="1AE2DA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948F8" w:rsidRPr="00C948F8">
        <w:rPr>
          <w:rFonts w:ascii="Arial" w:hAnsi="Arial" w:cs="Arial"/>
          <w:b/>
          <w:bCs/>
          <w:lang w:val="en-US"/>
        </w:rPr>
        <w:t xml:space="preserve">Spatial Map </w:t>
      </w:r>
      <w:r w:rsidR="00E87905">
        <w:rPr>
          <w:rFonts w:ascii="Arial" w:hAnsi="Arial" w:cs="Arial"/>
          <w:b/>
          <w:bCs/>
          <w:lang w:val="en-US"/>
        </w:rPr>
        <w:t>Management</w:t>
      </w:r>
      <w:r w:rsidR="00C948F8" w:rsidRPr="00C948F8">
        <w:rPr>
          <w:rFonts w:ascii="Arial" w:hAnsi="Arial" w:cs="Arial"/>
          <w:b/>
          <w:bCs/>
          <w:lang w:val="en-US"/>
        </w:rPr>
        <w:t xml:space="preserve"> Pose handling</w:t>
      </w:r>
    </w:p>
    <w:p w14:paraId="4C7F6870" w14:textId="0A8C7B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A5213">
        <w:rPr>
          <w:rFonts w:ascii="Arial" w:hAnsi="Arial" w:cs="Arial"/>
          <w:b/>
          <w:bCs/>
          <w:lang w:val="en-US"/>
        </w:rPr>
        <w:t>29.437</w:t>
      </w:r>
      <w:r w:rsidRPr="006B5418">
        <w:rPr>
          <w:rFonts w:ascii="Arial" w:hAnsi="Arial" w:cs="Arial"/>
          <w:b/>
          <w:bCs/>
          <w:lang w:val="en-US"/>
        </w:rPr>
        <w:t xml:space="preserve"> and </w:t>
      </w:r>
      <w:r w:rsidR="002A5213">
        <w:rPr>
          <w:rFonts w:ascii="Arial" w:hAnsi="Arial" w:cs="Arial"/>
          <w:b/>
          <w:bCs/>
          <w:lang w:val="en-US"/>
        </w:rPr>
        <w:t>1.1.0</w:t>
      </w:r>
    </w:p>
    <w:p w14:paraId="4ED68054" w14:textId="02A02E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D0641">
        <w:rPr>
          <w:rFonts w:ascii="Arial" w:hAnsi="Arial" w:cs="Arial"/>
          <w:b/>
          <w:bCs/>
          <w:lang w:val="en-US"/>
        </w:rPr>
        <w:t>19.42</w:t>
      </w:r>
    </w:p>
    <w:p w14:paraId="16060915" w14:textId="155AB9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D0641">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44B3DE1" w14:textId="2F24AFF2" w:rsidR="007D0641" w:rsidRPr="006B5418" w:rsidRDefault="007D0641" w:rsidP="007D0641">
      <w:pPr>
        <w:rPr>
          <w:lang w:val="en-US"/>
        </w:rPr>
      </w:pPr>
      <w:r>
        <w:rPr>
          <w:lang w:val="en-US"/>
        </w:rPr>
        <w:t xml:space="preserve">This pCR </w:t>
      </w:r>
      <w:proofErr w:type="gramStart"/>
      <w:r>
        <w:rPr>
          <w:lang w:val="en-US"/>
        </w:rPr>
        <w:t>proposes to</w:t>
      </w:r>
      <w:proofErr w:type="gramEnd"/>
      <w:r>
        <w:rPr>
          <w:lang w:val="en-US"/>
        </w:rPr>
        <w:t xml:space="preserve"> </w:t>
      </w:r>
      <w:r w:rsidR="00C948F8" w:rsidRPr="00C948F8">
        <w:rPr>
          <w:lang w:val="en-US"/>
        </w:rPr>
        <w:t>Spatial Map</w:t>
      </w:r>
      <w:r w:rsidR="00C25FA4">
        <w:rPr>
          <w:lang w:val="en-US"/>
        </w:rPr>
        <w:t xml:space="preserve"> management</w:t>
      </w:r>
      <w:r w:rsidR="00C948F8" w:rsidRPr="00C948F8">
        <w:rPr>
          <w:lang w:val="en-US"/>
        </w:rPr>
        <w:t xml:space="preserve"> Pose handling</w:t>
      </w:r>
      <w:r w:rsidR="00C25FA4">
        <w:rPr>
          <w:lang w:val="en-US"/>
        </w:rPr>
        <w:t xml:space="preserve"> and its corresponding data types</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56EF98" w14:textId="4B5F5078" w:rsidR="00C25FA4" w:rsidRPr="00C25FA4" w:rsidRDefault="004D7168" w:rsidP="00C25FA4">
      <w:pPr>
        <w:rPr>
          <w:lang w:val="en-US"/>
        </w:rPr>
      </w:pPr>
      <w:r>
        <w:rPr>
          <w:lang w:val="en-US"/>
        </w:rPr>
        <w:t xml:space="preserve">For </w:t>
      </w:r>
      <w:r w:rsidR="00C25FA4" w:rsidRPr="00C948F8">
        <w:rPr>
          <w:lang w:val="en-US"/>
        </w:rPr>
        <w:t>Spatial Map</w:t>
      </w:r>
      <w:r w:rsidR="00C25FA4">
        <w:rPr>
          <w:lang w:val="en-US"/>
        </w:rPr>
        <w:t xml:space="preserve"> management</w:t>
      </w:r>
      <w:r>
        <w:rPr>
          <w:lang w:val="en-US"/>
        </w:rPr>
        <w:t xml:space="preserve">, </w:t>
      </w:r>
      <w:r w:rsidR="00C25FA4">
        <w:rPr>
          <w:lang w:val="en-US"/>
        </w:rPr>
        <w:t xml:space="preserve">the pose data type is introduced as per </w:t>
      </w:r>
      <w:r w:rsidR="00C25FA4" w:rsidRPr="00C25FA4">
        <w:rPr>
          <w:lang w:val="en-US"/>
        </w:rPr>
        <w:t>TR 23.700-21 (Metaverse_App study) mentions as follows:</w:t>
      </w:r>
    </w:p>
    <w:p w14:paraId="32327C74" w14:textId="77777777" w:rsidR="00C25FA4" w:rsidRPr="00C25FA4" w:rsidRDefault="00C25FA4" w:rsidP="00C25FA4">
      <w:pPr>
        <w:rPr>
          <w:lang w:val="en-US"/>
        </w:rPr>
      </w:pPr>
    </w:p>
    <w:tbl>
      <w:tblPr>
        <w:tblW w:w="0" w:type="auto"/>
        <w:tblCellMar>
          <w:left w:w="0" w:type="dxa"/>
          <w:right w:w="0" w:type="dxa"/>
        </w:tblCellMar>
        <w:tblLook w:val="04A0" w:firstRow="1" w:lastRow="0" w:firstColumn="1" w:lastColumn="0" w:noHBand="0" w:noVBand="1"/>
      </w:tblPr>
      <w:tblGrid>
        <w:gridCol w:w="9350"/>
      </w:tblGrid>
      <w:tr w:rsidR="00C25FA4" w:rsidRPr="00C25FA4" w14:paraId="59E75780" w14:textId="77777777" w:rsidTr="00C25FA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D3219" w14:textId="77777777" w:rsidR="00C25FA4" w:rsidRPr="00C25FA4" w:rsidRDefault="00C25FA4" w:rsidP="00C25FA4">
            <w:bookmarkStart w:id="0" w:name="_Toc186543033"/>
            <w:bookmarkStart w:id="1" w:name="_Toc167796070"/>
            <w:r w:rsidRPr="00C25FA4">
              <w:rPr>
                <w:lang w:val="en-US"/>
              </w:rPr>
              <w:t>7.1.3.2 Information flows</w:t>
            </w:r>
            <w:bookmarkEnd w:id="0"/>
            <w:bookmarkEnd w:id="1"/>
          </w:p>
          <w:p w14:paraId="21D7DF9F" w14:textId="77777777" w:rsidR="00C25FA4" w:rsidRPr="00C25FA4" w:rsidRDefault="00C25FA4" w:rsidP="00C25FA4">
            <w:r w:rsidRPr="00C25FA4">
              <w:t xml:space="preserve">Table 7.1.3.2-1 shows the request sent by a MMEC to a MMES for the discovery of spatial anchor(s). </w:t>
            </w:r>
          </w:p>
          <w:p w14:paraId="71AA97DF" w14:textId="77777777" w:rsidR="00C25FA4" w:rsidRPr="00C25FA4" w:rsidRDefault="00C25FA4" w:rsidP="00C25FA4">
            <w:pPr>
              <w:rPr>
                <w:b/>
                <w:bCs/>
              </w:rPr>
            </w:pPr>
            <w:r w:rsidRPr="00C25FA4">
              <w:rPr>
                <w:b/>
                <w:bCs/>
              </w:rPr>
              <w:t>Table 7.1.3.2-1: Spatial anchor discovery request</w:t>
            </w:r>
          </w:p>
          <w:tbl>
            <w:tblPr>
              <w:tblW w:w="8640" w:type="dxa"/>
              <w:jc w:val="center"/>
              <w:tblCellMar>
                <w:left w:w="0" w:type="dxa"/>
                <w:right w:w="0" w:type="dxa"/>
              </w:tblCellMar>
              <w:tblLook w:val="04A0" w:firstRow="1" w:lastRow="0" w:firstColumn="1" w:lastColumn="0" w:noHBand="0" w:noVBand="1"/>
            </w:tblPr>
            <w:tblGrid>
              <w:gridCol w:w="2880"/>
              <w:gridCol w:w="1165"/>
              <w:gridCol w:w="4595"/>
            </w:tblGrid>
            <w:tr w:rsidR="00C25FA4" w:rsidRPr="00C25FA4" w14:paraId="5EA6D2A7" w14:textId="77777777">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891404C" w14:textId="77777777" w:rsidR="00C25FA4" w:rsidRPr="00C25FA4" w:rsidRDefault="00C25FA4" w:rsidP="00C25FA4">
                  <w:pPr>
                    <w:rPr>
                      <w:b/>
                      <w:bCs/>
                    </w:rPr>
                  </w:pPr>
                  <w:r w:rsidRPr="00C25FA4">
                    <w:rPr>
                      <w:b/>
                      <w:bCs/>
                    </w:rPr>
                    <w:t>Information element</w:t>
                  </w:r>
                </w:p>
              </w:tc>
              <w:tc>
                <w:tcPr>
                  <w:tcW w:w="1165"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75C67DF" w14:textId="77777777" w:rsidR="00C25FA4" w:rsidRPr="00C25FA4" w:rsidRDefault="00C25FA4" w:rsidP="00C25FA4">
                  <w:pPr>
                    <w:rPr>
                      <w:b/>
                      <w:bCs/>
                    </w:rPr>
                  </w:pPr>
                  <w:r w:rsidRPr="00C25FA4">
                    <w:rPr>
                      <w:b/>
                      <w:bCs/>
                    </w:rPr>
                    <w:t>Status</w:t>
                  </w:r>
                </w:p>
              </w:tc>
              <w:tc>
                <w:tcPr>
                  <w:tcW w:w="45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099BB1" w14:textId="77777777" w:rsidR="00C25FA4" w:rsidRPr="00C25FA4" w:rsidRDefault="00C25FA4" w:rsidP="00C25FA4">
                  <w:pPr>
                    <w:rPr>
                      <w:b/>
                      <w:bCs/>
                    </w:rPr>
                  </w:pPr>
                  <w:r w:rsidRPr="00C25FA4">
                    <w:rPr>
                      <w:b/>
                      <w:bCs/>
                    </w:rPr>
                    <w:t>Description</w:t>
                  </w:r>
                </w:p>
              </w:tc>
            </w:tr>
            <w:tr w:rsidR="00C25FA4" w:rsidRPr="00C25FA4" w14:paraId="167BDC33"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0EC4C86" w14:textId="77777777" w:rsidR="00C25FA4" w:rsidRPr="00C25FA4" w:rsidRDefault="00C25FA4" w:rsidP="00C25FA4">
                  <w:r w:rsidRPr="00C25FA4">
                    <w:t>Requestor identity</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4440942F" w14:textId="77777777" w:rsidR="00C25FA4" w:rsidRPr="00C25FA4" w:rsidRDefault="00C25FA4" w:rsidP="00C25FA4">
                  <w:r w:rsidRPr="00C25FA4">
                    <w:t>M</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81B14D" w14:textId="77777777" w:rsidR="00C25FA4" w:rsidRPr="00C25FA4" w:rsidRDefault="00C25FA4" w:rsidP="00C25FA4">
                  <w:r w:rsidRPr="00C25FA4">
                    <w:t>The identity of the requestor (e.g., MMEC, UE, VAL server)</w:t>
                  </w:r>
                </w:p>
              </w:tc>
            </w:tr>
            <w:tr w:rsidR="00C25FA4" w:rsidRPr="00C25FA4" w14:paraId="45D31390"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8BB4282" w14:textId="77777777" w:rsidR="00C25FA4" w:rsidRPr="00C25FA4" w:rsidRDefault="00C25FA4" w:rsidP="00C25FA4">
                  <w:r w:rsidRPr="00C25FA4">
                    <w:t>Requestor security credentials</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32F32E9F" w14:textId="77777777" w:rsidR="00C25FA4" w:rsidRPr="00C25FA4" w:rsidRDefault="00C25FA4" w:rsidP="00C25FA4">
                  <w:r w:rsidRPr="00C25FA4">
                    <w:t>M</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5068D9" w14:textId="77777777" w:rsidR="00C25FA4" w:rsidRPr="00C25FA4" w:rsidRDefault="00C25FA4" w:rsidP="00C25FA4">
                  <w:r w:rsidRPr="00C25FA4">
                    <w:t>The security credentials of the requestor.</w:t>
                  </w:r>
                </w:p>
              </w:tc>
            </w:tr>
            <w:tr w:rsidR="00C25FA4" w:rsidRPr="00C25FA4" w14:paraId="478F8E07"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DA26722" w14:textId="77777777" w:rsidR="00C25FA4" w:rsidRPr="00C25FA4" w:rsidRDefault="00C25FA4" w:rsidP="00C25FA4">
                  <w:pPr>
                    <w:rPr>
                      <w:lang w:val="en-US"/>
                    </w:rPr>
                  </w:pPr>
                  <w:r w:rsidRPr="00C25FA4">
                    <w:rPr>
                      <w:lang w:val="en-US"/>
                    </w:rPr>
                    <w:t>Location of interest</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6A5B6BCD"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437941" w14:textId="77777777" w:rsidR="00C25FA4" w:rsidRPr="00C25FA4" w:rsidRDefault="00C25FA4" w:rsidP="00C25FA4">
                  <w:pPr>
                    <w:rPr>
                      <w:lang w:val="en-US"/>
                    </w:rPr>
                  </w:pPr>
                  <w:r w:rsidRPr="00C25FA4">
                    <w:rPr>
                      <w:lang w:val="en-US"/>
                    </w:rPr>
                    <w:t xml:space="preserve">Location of spatial anchors the requestor is </w:t>
                  </w:r>
                  <w:proofErr w:type="gramStart"/>
                  <w:r w:rsidRPr="00C25FA4">
                    <w:rPr>
                      <w:lang w:val="en-US"/>
                    </w:rPr>
                    <w:t>interest</w:t>
                  </w:r>
                  <w:proofErr w:type="gramEnd"/>
                  <w:r w:rsidRPr="00C25FA4">
                    <w:rPr>
                      <w:lang w:val="en-US"/>
                    </w:rPr>
                    <w:t xml:space="preserve"> in.</w:t>
                  </w:r>
                </w:p>
              </w:tc>
            </w:tr>
            <w:tr w:rsidR="00C25FA4" w:rsidRPr="00C25FA4" w14:paraId="01BA5027"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9486D18" w14:textId="77777777" w:rsidR="00C25FA4" w:rsidRPr="00C25FA4" w:rsidRDefault="00C25FA4" w:rsidP="00C25FA4">
                  <w:pPr>
                    <w:rPr>
                      <w:lang w:val="en-US"/>
                    </w:rPr>
                  </w:pPr>
                  <w:r w:rsidRPr="00C25FA4">
                    <w:rPr>
                      <w:lang w:val="en-US"/>
                    </w:rPr>
                    <w:t>Spatial anchor discovery filters</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1A8E27A9"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942E1F" w14:textId="77777777" w:rsidR="00C25FA4" w:rsidRPr="00C25FA4" w:rsidRDefault="00C25FA4" w:rsidP="00C25FA4">
                  <w:pPr>
                    <w:rPr>
                      <w:lang w:val="en-US"/>
                    </w:rPr>
                  </w:pPr>
                  <w:r w:rsidRPr="00C25FA4">
                    <w:rPr>
                      <w:lang w:val="en-US"/>
                    </w:rPr>
                    <w:t>Set of characteristics to determine matching spatial anchors (e.g., spatial anchor location, VAL client type, universal filter).</w:t>
                  </w:r>
                </w:p>
              </w:tc>
            </w:tr>
            <w:tr w:rsidR="00C25FA4" w:rsidRPr="00C25FA4" w14:paraId="71394B6D"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3A1A96E" w14:textId="77777777" w:rsidR="00C25FA4" w:rsidRPr="00C25FA4" w:rsidRDefault="00C25FA4" w:rsidP="00C25FA4">
                  <w:pPr>
                    <w:rPr>
                      <w:lang w:val="en-US"/>
                    </w:rPr>
                  </w:pPr>
                  <w:r w:rsidRPr="00C25FA4">
                    <w:rPr>
                      <w:lang w:val="en-US"/>
                    </w:rPr>
                    <w:t>Current UE location</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4BEDC2D2"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57C54E" w14:textId="77777777" w:rsidR="00C25FA4" w:rsidRPr="00C25FA4" w:rsidRDefault="00C25FA4" w:rsidP="00C25FA4">
                  <w:pPr>
                    <w:rPr>
                      <w:lang w:val="en-US"/>
                    </w:rPr>
                  </w:pPr>
                  <w:r w:rsidRPr="00C25FA4">
                    <w:rPr>
                      <w:lang w:val="en-US"/>
                    </w:rPr>
                    <w:t>Current location of the UE</w:t>
                  </w:r>
                </w:p>
              </w:tc>
            </w:tr>
            <w:tr w:rsidR="00C25FA4" w:rsidRPr="00C25FA4" w14:paraId="5C331D50"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3E0F8BCF" w14:textId="77777777" w:rsidR="00C25FA4" w:rsidRPr="00C25FA4" w:rsidRDefault="00C25FA4" w:rsidP="00C25FA4">
                  <w:pPr>
                    <w:rPr>
                      <w:lang w:val="en-US"/>
                    </w:rPr>
                  </w:pPr>
                  <w:r w:rsidRPr="00C25FA4">
                    <w:rPr>
                      <w:highlight w:val="yellow"/>
                      <w:lang w:val="en-US"/>
                    </w:rPr>
                    <w:t>Current UE pose</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75735DBC"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DFF7D2" w14:textId="77777777" w:rsidR="00C25FA4" w:rsidRPr="00C25FA4" w:rsidRDefault="00C25FA4" w:rsidP="00C25FA4">
                  <w:pPr>
                    <w:rPr>
                      <w:lang w:val="en-US"/>
                    </w:rPr>
                  </w:pPr>
                  <w:r w:rsidRPr="00C25FA4">
                    <w:rPr>
                      <w:highlight w:val="yellow"/>
                      <w:lang w:val="en-US"/>
                    </w:rPr>
                    <w:t>Current pose of the user (as defined in clause </w:t>
                  </w:r>
                  <w:r w:rsidRPr="00C25FA4">
                    <w:rPr>
                      <w:highlight w:val="yellow"/>
                    </w:rPr>
                    <w:t>6.2.2 of 3GPP TS 26.119 [11])</w:t>
                  </w:r>
                </w:p>
              </w:tc>
            </w:tr>
            <w:tr w:rsidR="00C25FA4" w:rsidRPr="00C25FA4" w14:paraId="54A00557"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FF860BA" w14:textId="77777777" w:rsidR="00C25FA4" w:rsidRPr="00C25FA4" w:rsidRDefault="00C25FA4" w:rsidP="00C25FA4">
                  <w:pPr>
                    <w:rPr>
                      <w:lang w:val="en-US"/>
                    </w:rPr>
                  </w:pPr>
                  <w:r w:rsidRPr="00C25FA4">
                    <w:rPr>
                      <w:lang w:val="en-US"/>
                    </w:rPr>
                    <w:t>SA Group ID</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66A3912A"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04F10B" w14:textId="77777777" w:rsidR="00C25FA4" w:rsidRPr="00C25FA4" w:rsidRDefault="00C25FA4" w:rsidP="00C25FA4">
                  <w:pPr>
                    <w:rPr>
                      <w:lang w:val="en-US"/>
                    </w:rPr>
                  </w:pPr>
                  <w:r w:rsidRPr="00C25FA4">
                    <w:rPr>
                      <w:lang w:val="en-US"/>
                    </w:rPr>
                    <w:t>Indicates the identifier of the requested group of SA</w:t>
                  </w:r>
                </w:p>
              </w:tc>
            </w:tr>
          </w:tbl>
          <w:p w14:paraId="19F9CC59" w14:textId="77777777" w:rsidR="00C25FA4" w:rsidRPr="00C25FA4" w:rsidRDefault="00C25FA4" w:rsidP="00C25FA4"/>
          <w:p w14:paraId="1F2141D5" w14:textId="77777777" w:rsidR="00C25FA4" w:rsidRPr="00C25FA4" w:rsidRDefault="00C25FA4" w:rsidP="00C25FA4">
            <w:pPr>
              <w:rPr>
                <w:lang w:val="en-US"/>
              </w:rPr>
            </w:pPr>
          </w:p>
        </w:tc>
      </w:tr>
    </w:tbl>
    <w:p w14:paraId="4BE122EF" w14:textId="77777777" w:rsidR="00C25FA4" w:rsidRDefault="00C25FA4" w:rsidP="00CD2478">
      <w:pPr>
        <w:rPr>
          <w:lang w:val="en-US"/>
        </w:rPr>
      </w:pPr>
    </w:p>
    <w:p w14:paraId="0097AD85" w14:textId="77777777" w:rsidR="00212562" w:rsidRDefault="00212562" w:rsidP="00CD2478">
      <w:pPr>
        <w:pStyle w:val="CRCoverPage"/>
        <w:rPr>
          <w:b/>
          <w:lang w:val="en-US"/>
        </w:rPr>
      </w:pPr>
    </w:p>
    <w:p w14:paraId="19CD6D61" w14:textId="77793949" w:rsidR="00CD2478" w:rsidRPr="006B5418" w:rsidRDefault="00CD2478" w:rsidP="00CD2478">
      <w:pPr>
        <w:pStyle w:val="CRCoverPage"/>
        <w:rPr>
          <w:b/>
          <w:lang w:val="en-US"/>
        </w:rPr>
      </w:pPr>
      <w:r w:rsidRPr="006B5418">
        <w:rPr>
          <w:b/>
          <w:lang w:val="en-US"/>
        </w:rPr>
        <w:t>3. Conclusions</w:t>
      </w:r>
    </w:p>
    <w:p w14:paraId="78E9D184" w14:textId="5134709A" w:rsidR="00CD2478" w:rsidRPr="006B5418" w:rsidRDefault="00212562" w:rsidP="00CD2478">
      <w:pPr>
        <w:rPr>
          <w:lang w:val="en-US"/>
        </w:rPr>
      </w:pPr>
      <w:r>
        <w:rPr>
          <w:lang w:val="en-US"/>
        </w:rPr>
        <w:t xml:space="preserve">Pose Datatype and the corresponding update in the spatial map management update </w:t>
      </w:r>
      <w:proofErr w:type="gramStart"/>
      <w:r>
        <w:rPr>
          <w:lang w:val="en-US"/>
        </w:rPr>
        <w:t>is</w:t>
      </w:r>
      <w:proofErr w:type="gramEnd"/>
      <w:r>
        <w:rPr>
          <w:lang w:val="en-US"/>
        </w:rPr>
        <w:t xml:space="preserve"> done.</w:t>
      </w:r>
    </w:p>
    <w:p w14:paraId="3D17A665" w14:textId="77777777" w:rsidR="00CD2478" w:rsidRPr="006B5418" w:rsidRDefault="00CD2478" w:rsidP="00CD2478">
      <w:pPr>
        <w:pStyle w:val="CRCoverPage"/>
        <w:rPr>
          <w:b/>
          <w:lang w:val="en-US"/>
        </w:rPr>
      </w:pPr>
      <w:r w:rsidRPr="006B5418">
        <w:rPr>
          <w:b/>
          <w:lang w:val="en-US"/>
        </w:rPr>
        <w:t>4. Proposal</w:t>
      </w:r>
    </w:p>
    <w:p w14:paraId="4F574AD4" w14:textId="47F8C8AC" w:rsidR="00CD2478" w:rsidRPr="006B5418" w:rsidRDefault="008A5E86" w:rsidP="00CD2478">
      <w:pPr>
        <w:rPr>
          <w:lang w:val="en-US"/>
        </w:rPr>
      </w:pPr>
      <w:r w:rsidRPr="006B5418">
        <w:rPr>
          <w:lang w:val="en-US"/>
        </w:rPr>
        <w:t xml:space="preserve">It is proposed to agree the following changes to 3GPP TS </w:t>
      </w:r>
      <w:r w:rsidR="00212562">
        <w:rPr>
          <w:lang w:val="en-US"/>
        </w:rPr>
        <w:t>29.437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20133B" w:rsidRDefault="00C21836" w:rsidP="0020133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 w:name="_Hlk61529092"/>
      <w:r w:rsidRPr="0020133B">
        <w:rPr>
          <w:rFonts w:ascii="Arial" w:hAnsi="Arial" w:cs="Arial"/>
          <w:noProof/>
          <w:color w:val="0000FF"/>
          <w:sz w:val="28"/>
          <w:szCs w:val="28"/>
        </w:rPr>
        <w:lastRenderedPageBreak/>
        <w:t>* * * First Change * * * *</w:t>
      </w:r>
    </w:p>
    <w:p w14:paraId="5AC2C5B2" w14:textId="77777777" w:rsidR="004B093D" w:rsidRDefault="004B093D" w:rsidP="004B093D">
      <w:pPr>
        <w:pStyle w:val="Heading5"/>
      </w:pPr>
      <w:bookmarkStart w:id="3" w:name="_Toc207721627"/>
      <w:bookmarkStart w:id="4" w:name="_Toc207790092"/>
      <w:r>
        <w:t>6.2.1.6.1</w:t>
      </w:r>
      <w:r>
        <w:tab/>
        <w:t>General</w:t>
      </w:r>
    </w:p>
    <w:p w14:paraId="7D273505" w14:textId="77777777" w:rsidR="004B093D" w:rsidRDefault="004B093D" w:rsidP="004B093D">
      <w:r>
        <w:t>This clause specifies the application data model supported by the API.</w:t>
      </w:r>
    </w:p>
    <w:p w14:paraId="642A0E94" w14:textId="77777777" w:rsidR="004B093D" w:rsidRDefault="004B093D" w:rsidP="004B093D">
      <w:r>
        <w:t>T</w:t>
      </w:r>
      <w:r w:rsidRPr="009C4D60">
        <w:t>able</w:t>
      </w:r>
      <w:r>
        <w:t xml:space="preserve"> 6.2.1.6.1-1 specifies </w:t>
      </w:r>
      <w:r w:rsidRPr="009C4D60">
        <w:t xml:space="preserve">the </w:t>
      </w:r>
      <w:r>
        <w:t>data types</w:t>
      </w:r>
      <w:r w:rsidRPr="009C4D60">
        <w:t xml:space="preserve"> defined for the </w:t>
      </w:r>
      <w:r>
        <w:t>SS_SmManagement</w:t>
      </w:r>
      <w:r w:rsidRPr="009C4D60">
        <w:t xml:space="preserve"> </w:t>
      </w:r>
      <w:r>
        <w:t>API.</w:t>
      </w:r>
    </w:p>
    <w:p w14:paraId="3C7E3715" w14:textId="77777777" w:rsidR="004B093D" w:rsidRPr="009C4D60" w:rsidRDefault="004B093D" w:rsidP="004B093D">
      <w:pPr>
        <w:pStyle w:val="TH"/>
      </w:pPr>
      <w:r w:rsidRPr="009C4D60">
        <w:t>Table</w:t>
      </w:r>
      <w:r>
        <w:t> 6.2.1.6.1-</w:t>
      </w:r>
      <w:r w:rsidRPr="009C4D60">
        <w:t xml:space="preserve">1: </w:t>
      </w:r>
      <w:r>
        <w:t>SS_SmManagement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1534"/>
        <w:gridCol w:w="4505"/>
        <w:gridCol w:w="1207"/>
      </w:tblGrid>
      <w:tr w:rsidR="004B093D" w:rsidRPr="00B54FF5" w14:paraId="1E060DB1"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hideMark/>
          </w:tcPr>
          <w:p w14:paraId="5113E902" w14:textId="77777777" w:rsidR="004B093D" w:rsidRPr="0016361A" w:rsidRDefault="004B093D" w:rsidP="00E269DD">
            <w:pPr>
              <w:pStyle w:val="TAH"/>
            </w:pPr>
            <w:r w:rsidRPr="0016361A">
              <w:t>Data type</w:t>
            </w:r>
          </w:p>
        </w:tc>
        <w:tc>
          <w:tcPr>
            <w:tcW w:w="1534" w:type="dxa"/>
            <w:tcBorders>
              <w:top w:val="single" w:sz="4" w:space="0" w:color="auto"/>
              <w:left w:val="single" w:sz="4" w:space="0" w:color="auto"/>
              <w:bottom w:val="single" w:sz="4" w:space="0" w:color="auto"/>
              <w:right w:val="single" w:sz="4" w:space="0" w:color="auto"/>
            </w:tcBorders>
            <w:shd w:val="clear" w:color="auto" w:fill="C0C0C0"/>
          </w:tcPr>
          <w:p w14:paraId="03DEDD67" w14:textId="77777777" w:rsidR="004B093D" w:rsidRPr="0016361A" w:rsidRDefault="004B093D" w:rsidP="00E269DD">
            <w:pPr>
              <w:pStyle w:val="TAH"/>
            </w:pPr>
            <w:r w:rsidRPr="0016361A">
              <w:t>Clause defined</w:t>
            </w:r>
          </w:p>
        </w:tc>
        <w:tc>
          <w:tcPr>
            <w:tcW w:w="4505" w:type="dxa"/>
            <w:tcBorders>
              <w:top w:val="single" w:sz="4" w:space="0" w:color="auto"/>
              <w:left w:val="single" w:sz="4" w:space="0" w:color="auto"/>
              <w:bottom w:val="single" w:sz="4" w:space="0" w:color="auto"/>
              <w:right w:val="single" w:sz="4" w:space="0" w:color="auto"/>
            </w:tcBorders>
            <w:shd w:val="clear" w:color="auto" w:fill="C0C0C0"/>
            <w:hideMark/>
          </w:tcPr>
          <w:p w14:paraId="17E06C92" w14:textId="77777777" w:rsidR="004B093D" w:rsidRPr="0016361A" w:rsidRDefault="004B093D" w:rsidP="00E269DD">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7B1E0B4" w14:textId="77777777" w:rsidR="004B093D" w:rsidRPr="0016361A" w:rsidRDefault="004B093D" w:rsidP="00E269DD">
            <w:pPr>
              <w:pStyle w:val="TAH"/>
            </w:pPr>
            <w:r w:rsidRPr="0016361A">
              <w:t>Applicability</w:t>
            </w:r>
          </w:p>
        </w:tc>
      </w:tr>
      <w:tr w:rsidR="004B093D" w:rsidRPr="00B54FF5" w14:paraId="53B1C67F"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94810E5" w14:textId="77777777" w:rsidR="004B093D" w:rsidRPr="0016361A" w:rsidRDefault="004B093D" w:rsidP="00E269DD">
            <w:pPr>
              <w:pStyle w:val="TAL"/>
            </w:pPr>
            <w:r>
              <w:t>AugmentLayer</w:t>
            </w:r>
          </w:p>
        </w:tc>
        <w:tc>
          <w:tcPr>
            <w:tcW w:w="1534" w:type="dxa"/>
            <w:tcBorders>
              <w:top w:val="single" w:sz="4" w:space="0" w:color="auto"/>
              <w:left w:val="single" w:sz="4" w:space="0" w:color="auto"/>
              <w:bottom w:val="single" w:sz="4" w:space="0" w:color="auto"/>
              <w:right w:val="single" w:sz="4" w:space="0" w:color="auto"/>
            </w:tcBorders>
            <w:vAlign w:val="center"/>
          </w:tcPr>
          <w:p w14:paraId="0CBD19FB" w14:textId="77777777" w:rsidR="004B093D" w:rsidRPr="0016361A" w:rsidRDefault="004B093D" w:rsidP="00E269DD">
            <w:pPr>
              <w:pStyle w:val="TAC"/>
            </w:pPr>
            <w:r>
              <w:t>6.2.1.6.3.3</w:t>
            </w:r>
          </w:p>
        </w:tc>
        <w:tc>
          <w:tcPr>
            <w:tcW w:w="4505" w:type="dxa"/>
            <w:tcBorders>
              <w:top w:val="single" w:sz="4" w:space="0" w:color="auto"/>
              <w:left w:val="single" w:sz="4" w:space="0" w:color="auto"/>
              <w:bottom w:val="single" w:sz="4" w:space="0" w:color="auto"/>
              <w:right w:val="single" w:sz="4" w:space="0" w:color="auto"/>
            </w:tcBorders>
            <w:vAlign w:val="center"/>
          </w:tcPr>
          <w:p w14:paraId="4D9A5E2A" w14:textId="77777777" w:rsidR="004B093D" w:rsidRPr="0016361A" w:rsidRDefault="004B093D" w:rsidP="00E269DD">
            <w:pPr>
              <w:pStyle w:val="TAL"/>
              <w:rPr>
                <w:rFonts w:cs="Arial"/>
                <w:szCs w:val="18"/>
              </w:rPr>
            </w:pPr>
            <w:r>
              <w:rPr>
                <w:rFonts w:cs="Arial"/>
                <w:szCs w:val="18"/>
              </w:rPr>
              <w:t>Represents the information about layer augmentation.</w:t>
            </w:r>
          </w:p>
        </w:tc>
        <w:tc>
          <w:tcPr>
            <w:tcW w:w="1207" w:type="dxa"/>
            <w:tcBorders>
              <w:top w:val="single" w:sz="4" w:space="0" w:color="auto"/>
              <w:left w:val="single" w:sz="4" w:space="0" w:color="auto"/>
              <w:bottom w:val="single" w:sz="4" w:space="0" w:color="auto"/>
              <w:right w:val="single" w:sz="4" w:space="0" w:color="auto"/>
            </w:tcBorders>
            <w:vAlign w:val="center"/>
          </w:tcPr>
          <w:p w14:paraId="361B6300" w14:textId="77777777" w:rsidR="004B093D" w:rsidRPr="0016361A" w:rsidRDefault="004B093D" w:rsidP="00E269DD">
            <w:pPr>
              <w:pStyle w:val="TAL"/>
              <w:rPr>
                <w:rFonts w:cs="Arial"/>
                <w:szCs w:val="18"/>
              </w:rPr>
            </w:pPr>
          </w:p>
        </w:tc>
      </w:tr>
      <w:tr w:rsidR="004B093D" w:rsidRPr="00B54FF5" w14:paraId="705A1EF5"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618EB9F" w14:textId="77777777" w:rsidR="004B093D" w:rsidRPr="0016361A" w:rsidRDefault="004B093D" w:rsidP="00E269DD">
            <w:pPr>
              <w:pStyle w:val="TAL"/>
            </w:pPr>
            <w:r>
              <w:t>AugmentLayerInfo</w:t>
            </w:r>
          </w:p>
        </w:tc>
        <w:tc>
          <w:tcPr>
            <w:tcW w:w="1534" w:type="dxa"/>
            <w:tcBorders>
              <w:top w:val="single" w:sz="4" w:space="0" w:color="auto"/>
              <w:left w:val="single" w:sz="4" w:space="0" w:color="auto"/>
              <w:bottom w:val="single" w:sz="4" w:space="0" w:color="auto"/>
              <w:right w:val="single" w:sz="4" w:space="0" w:color="auto"/>
            </w:tcBorders>
            <w:vAlign w:val="center"/>
          </w:tcPr>
          <w:p w14:paraId="65142BC5" w14:textId="77777777" w:rsidR="004B093D" w:rsidRPr="0016361A" w:rsidRDefault="004B093D" w:rsidP="00E269DD">
            <w:pPr>
              <w:pStyle w:val="TAC"/>
            </w:pPr>
            <w:r>
              <w:t>6.2.1.6.2.4</w:t>
            </w:r>
          </w:p>
        </w:tc>
        <w:tc>
          <w:tcPr>
            <w:tcW w:w="4505" w:type="dxa"/>
            <w:tcBorders>
              <w:top w:val="single" w:sz="4" w:space="0" w:color="auto"/>
              <w:left w:val="single" w:sz="4" w:space="0" w:color="auto"/>
              <w:bottom w:val="single" w:sz="4" w:space="0" w:color="auto"/>
              <w:right w:val="single" w:sz="4" w:space="0" w:color="auto"/>
            </w:tcBorders>
            <w:vAlign w:val="center"/>
          </w:tcPr>
          <w:p w14:paraId="51E00BD1" w14:textId="77777777" w:rsidR="004B093D" w:rsidRPr="0016361A" w:rsidRDefault="004B093D" w:rsidP="00E269DD">
            <w:pPr>
              <w:pStyle w:val="TAL"/>
              <w:rPr>
                <w:rFonts w:cs="Arial"/>
                <w:szCs w:val="18"/>
              </w:rPr>
            </w:pPr>
            <w:r>
              <w:rPr>
                <w:rFonts w:cs="Arial"/>
                <w:szCs w:val="18"/>
              </w:rPr>
              <w:t>Represents the augmented spatial map layer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B32364E" w14:textId="77777777" w:rsidR="004B093D" w:rsidRPr="0016361A" w:rsidRDefault="004B093D" w:rsidP="00E269DD">
            <w:pPr>
              <w:pStyle w:val="TAL"/>
              <w:rPr>
                <w:rFonts w:cs="Arial"/>
                <w:szCs w:val="18"/>
              </w:rPr>
            </w:pPr>
          </w:p>
        </w:tc>
      </w:tr>
      <w:tr w:rsidR="004B093D" w:rsidRPr="00B54FF5" w14:paraId="0C1A1D1F"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C6287ED" w14:textId="77777777" w:rsidR="004B093D" w:rsidRDefault="004B093D" w:rsidP="00E269DD">
            <w:pPr>
              <w:pStyle w:val="TAL"/>
            </w:pPr>
            <w:r>
              <w:t>AugmentLayerList</w:t>
            </w:r>
          </w:p>
        </w:tc>
        <w:tc>
          <w:tcPr>
            <w:tcW w:w="1534" w:type="dxa"/>
            <w:tcBorders>
              <w:top w:val="single" w:sz="4" w:space="0" w:color="auto"/>
              <w:left w:val="single" w:sz="4" w:space="0" w:color="auto"/>
              <w:bottom w:val="single" w:sz="4" w:space="0" w:color="auto"/>
              <w:right w:val="single" w:sz="4" w:space="0" w:color="auto"/>
            </w:tcBorders>
            <w:vAlign w:val="center"/>
          </w:tcPr>
          <w:p w14:paraId="7B0570BA" w14:textId="77777777" w:rsidR="004B093D" w:rsidRDefault="004B093D" w:rsidP="00E269DD">
            <w:pPr>
              <w:pStyle w:val="TAC"/>
            </w:pPr>
            <w:r>
              <w:t>6.2.1.6.2.22</w:t>
            </w:r>
          </w:p>
        </w:tc>
        <w:tc>
          <w:tcPr>
            <w:tcW w:w="4505" w:type="dxa"/>
            <w:tcBorders>
              <w:top w:val="single" w:sz="4" w:space="0" w:color="auto"/>
              <w:left w:val="single" w:sz="4" w:space="0" w:color="auto"/>
              <w:bottom w:val="single" w:sz="4" w:space="0" w:color="auto"/>
              <w:right w:val="single" w:sz="4" w:space="0" w:color="auto"/>
            </w:tcBorders>
            <w:vAlign w:val="center"/>
          </w:tcPr>
          <w:p w14:paraId="1AC28369" w14:textId="77777777" w:rsidR="004B093D" w:rsidRDefault="004B093D" w:rsidP="00E269DD">
            <w:pPr>
              <w:pStyle w:val="TAL"/>
              <w:rPr>
                <w:rFonts w:cs="Arial"/>
                <w:szCs w:val="18"/>
              </w:rPr>
            </w:pPr>
            <w:r>
              <w:rPr>
                <w:rFonts w:cs="Arial"/>
                <w:szCs w:val="18"/>
              </w:rPr>
              <w:t>Represents the list of augment layer values.</w:t>
            </w:r>
          </w:p>
        </w:tc>
        <w:tc>
          <w:tcPr>
            <w:tcW w:w="1207" w:type="dxa"/>
            <w:tcBorders>
              <w:top w:val="single" w:sz="4" w:space="0" w:color="auto"/>
              <w:left w:val="single" w:sz="4" w:space="0" w:color="auto"/>
              <w:bottom w:val="single" w:sz="4" w:space="0" w:color="auto"/>
              <w:right w:val="single" w:sz="4" w:space="0" w:color="auto"/>
            </w:tcBorders>
            <w:vAlign w:val="center"/>
          </w:tcPr>
          <w:p w14:paraId="33382617" w14:textId="77777777" w:rsidR="004B093D" w:rsidRPr="0016361A" w:rsidRDefault="004B093D" w:rsidP="00E269DD">
            <w:pPr>
              <w:pStyle w:val="TAL"/>
              <w:rPr>
                <w:rFonts w:cs="Arial"/>
                <w:szCs w:val="18"/>
              </w:rPr>
            </w:pPr>
          </w:p>
        </w:tc>
      </w:tr>
      <w:tr w:rsidR="004B093D" w:rsidRPr="00B54FF5" w14:paraId="4455FE84"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0DBDCCA" w14:textId="77777777" w:rsidR="004B093D" w:rsidRPr="0016361A" w:rsidRDefault="004B093D" w:rsidP="00E269DD">
            <w:pPr>
              <w:pStyle w:val="TAL"/>
            </w:pPr>
            <w:r>
              <w:t>EventFilter</w:t>
            </w:r>
          </w:p>
        </w:tc>
        <w:tc>
          <w:tcPr>
            <w:tcW w:w="1534" w:type="dxa"/>
            <w:tcBorders>
              <w:top w:val="single" w:sz="4" w:space="0" w:color="auto"/>
              <w:left w:val="single" w:sz="4" w:space="0" w:color="auto"/>
              <w:bottom w:val="single" w:sz="4" w:space="0" w:color="auto"/>
              <w:right w:val="single" w:sz="4" w:space="0" w:color="auto"/>
            </w:tcBorders>
            <w:vAlign w:val="center"/>
          </w:tcPr>
          <w:p w14:paraId="6DB229DD" w14:textId="77777777" w:rsidR="004B093D" w:rsidRPr="0016361A" w:rsidRDefault="004B093D" w:rsidP="00E269DD">
            <w:pPr>
              <w:pStyle w:val="TAC"/>
            </w:pPr>
            <w:r>
              <w:t>6.2.1.6.2.16</w:t>
            </w:r>
          </w:p>
        </w:tc>
        <w:tc>
          <w:tcPr>
            <w:tcW w:w="4505" w:type="dxa"/>
            <w:tcBorders>
              <w:top w:val="single" w:sz="4" w:space="0" w:color="auto"/>
              <w:left w:val="single" w:sz="4" w:space="0" w:color="auto"/>
              <w:bottom w:val="single" w:sz="4" w:space="0" w:color="auto"/>
              <w:right w:val="single" w:sz="4" w:space="0" w:color="auto"/>
            </w:tcBorders>
            <w:vAlign w:val="center"/>
          </w:tcPr>
          <w:p w14:paraId="66FD067C" w14:textId="77777777" w:rsidR="004B093D" w:rsidRPr="0016361A" w:rsidRDefault="004B093D" w:rsidP="00E269DD">
            <w:pPr>
              <w:pStyle w:val="TAL"/>
              <w:rPr>
                <w:rFonts w:cs="Arial"/>
                <w:szCs w:val="18"/>
              </w:rPr>
            </w:pPr>
            <w:r>
              <w:rPr>
                <w:rFonts w:cs="Arial"/>
                <w:szCs w:val="18"/>
              </w:rPr>
              <w:t>Represents the event filters for spatial map events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3EE9EFD" w14:textId="77777777" w:rsidR="004B093D" w:rsidRPr="0016361A" w:rsidRDefault="004B093D" w:rsidP="00E269DD">
            <w:pPr>
              <w:pStyle w:val="TAL"/>
              <w:rPr>
                <w:rFonts w:cs="Arial"/>
                <w:szCs w:val="18"/>
              </w:rPr>
            </w:pPr>
          </w:p>
        </w:tc>
      </w:tr>
      <w:tr w:rsidR="004B093D" w:rsidRPr="00B54FF5" w14:paraId="59CFAEAF"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3211E70B" w14:textId="77777777" w:rsidR="004B093D" w:rsidRDefault="004B093D" w:rsidP="00E269DD">
            <w:pPr>
              <w:pStyle w:val="TAL"/>
            </w:pPr>
            <w:r>
              <w:t>MapEvent</w:t>
            </w:r>
          </w:p>
        </w:tc>
        <w:tc>
          <w:tcPr>
            <w:tcW w:w="1534" w:type="dxa"/>
            <w:tcBorders>
              <w:top w:val="single" w:sz="4" w:space="0" w:color="auto"/>
              <w:left w:val="single" w:sz="4" w:space="0" w:color="auto"/>
              <w:bottom w:val="single" w:sz="4" w:space="0" w:color="auto"/>
              <w:right w:val="single" w:sz="4" w:space="0" w:color="auto"/>
            </w:tcBorders>
            <w:vAlign w:val="center"/>
          </w:tcPr>
          <w:p w14:paraId="73D969B5" w14:textId="77777777" w:rsidR="004B093D" w:rsidRDefault="004B093D" w:rsidP="00E269DD">
            <w:pPr>
              <w:pStyle w:val="TAC"/>
            </w:pPr>
            <w:r>
              <w:t>6.2.1.6.3.4</w:t>
            </w:r>
          </w:p>
        </w:tc>
        <w:tc>
          <w:tcPr>
            <w:tcW w:w="4505" w:type="dxa"/>
            <w:tcBorders>
              <w:top w:val="single" w:sz="4" w:space="0" w:color="auto"/>
              <w:left w:val="single" w:sz="4" w:space="0" w:color="auto"/>
              <w:bottom w:val="single" w:sz="4" w:space="0" w:color="auto"/>
              <w:right w:val="single" w:sz="4" w:space="0" w:color="auto"/>
            </w:tcBorders>
            <w:vAlign w:val="center"/>
          </w:tcPr>
          <w:p w14:paraId="76B9475A" w14:textId="77777777" w:rsidR="004B093D" w:rsidRDefault="004B093D" w:rsidP="00E269DD">
            <w:pPr>
              <w:pStyle w:val="TAL"/>
              <w:rPr>
                <w:rFonts w:cs="Arial"/>
                <w:szCs w:val="18"/>
              </w:rPr>
            </w:pPr>
            <w:r>
              <w:rPr>
                <w:rFonts w:cs="Arial"/>
                <w:szCs w:val="18"/>
              </w:rPr>
              <w:t>Represents the spatial map event.</w:t>
            </w:r>
          </w:p>
        </w:tc>
        <w:tc>
          <w:tcPr>
            <w:tcW w:w="1207" w:type="dxa"/>
            <w:tcBorders>
              <w:top w:val="single" w:sz="4" w:space="0" w:color="auto"/>
              <w:left w:val="single" w:sz="4" w:space="0" w:color="auto"/>
              <w:bottom w:val="single" w:sz="4" w:space="0" w:color="auto"/>
              <w:right w:val="single" w:sz="4" w:space="0" w:color="auto"/>
            </w:tcBorders>
            <w:vAlign w:val="center"/>
          </w:tcPr>
          <w:p w14:paraId="3CF3389D" w14:textId="77777777" w:rsidR="004B093D" w:rsidRPr="0016361A" w:rsidRDefault="004B093D" w:rsidP="00E269DD">
            <w:pPr>
              <w:pStyle w:val="TAL"/>
              <w:rPr>
                <w:rFonts w:cs="Arial"/>
                <w:szCs w:val="18"/>
              </w:rPr>
            </w:pPr>
          </w:p>
        </w:tc>
      </w:tr>
      <w:tr w:rsidR="004B093D" w:rsidRPr="00B54FF5" w14:paraId="205B112E"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0F6D4CA3" w14:textId="77777777" w:rsidR="004B093D" w:rsidRPr="0016361A" w:rsidRDefault="004B093D" w:rsidP="00E269DD">
            <w:pPr>
              <w:pStyle w:val="TAL"/>
            </w:pPr>
            <w:r>
              <w:t>MapEventSub</w:t>
            </w:r>
          </w:p>
        </w:tc>
        <w:tc>
          <w:tcPr>
            <w:tcW w:w="1534" w:type="dxa"/>
            <w:tcBorders>
              <w:top w:val="single" w:sz="4" w:space="0" w:color="auto"/>
              <w:left w:val="single" w:sz="4" w:space="0" w:color="auto"/>
              <w:bottom w:val="single" w:sz="4" w:space="0" w:color="auto"/>
              <w:right w:val="single" w:sz="4" w:space="0" w:color="auto"/>
            </w:tcBorders>
            <w:vAlign w:val="center"/>
          </w:tcPr>
          <w:p w14:paraId="6F21D39E" w14:textId="77777777" w:rsidR="004B093D" w:rsidRPr="0016361A" w:rsidRDefault="004B093D" w:rsidP="00E269DD">
            <w:pPr>
              <w:pStyle w:val="TAC"/>
            </w:pPr>
            <w:r>
              <w:t>6.2.1.6.2.14</w:t>
            </w:r>
          </w:p>
        </w:tc>
        <w:tc>
          <w:tcPr>
            <w:tcW w:w="4505" w:type="dxa"/>
            <w:tcBorders>
              <w:top w:val="single" w:sz="4" w:space="0" w:color="auto"/>
              <w:left w:val="single" w:sz="4" w:space="0" w:color="auto"/>
              <w:bottom w:val="single" w:sz="4" w:space="0" w:color="auto"/>
              <w:right w:val="single" w:sz="4" w:space="0" w:color="auto"/>
            </w:tcBorders>
            <w:vAlign w:val="center"/>
          </w:tcPr>
          <w:p w14:paraId="7FC03C65" w14:textId="77777777" w:rsidR="004B093D" w:rsidRPr="0016361A" w:rsidRDefault="004B093D" w:rsidP="00E269DD">
            <w:pPr>
              <w:pStyle w:val="TAL"/>
              <w:rPr>
                <w:rFonts w:cs="Arial"/>
                <w:szCs w:val="18"/>
              </w:rPr>
            </w:pPr>
            <w:r>
              <w:rPr>
                <w:rFonts w:cs="Arial"/>
                <w:szCs w:val="18"/>
              </w:rPr>
              <w:t>Represents the spatial map event subscription details.</w:t>
            </w:r>
          </w:p>
        </w:tc>
        <w:tc>
          <w:tcPr>
            <w:tcW w:w="1207" w:type="dxa"/>
            <w:tcBorders>
              <w:top w:val="single" w:sz="4" w:space="0" w:color="auto"/>
              <w:left w:val="single" w:sz="4" w:space="0" w:color="auto"/>
              <w:bottom w:val="single" w:sz="4" w:space="0" w:color="auto"/>
              <w:right w:val="single" w:sz="4" w:space="0" w:color="auto"/>
            </w:tcBorders>
            <w:vAlign w:val="center"/>
          </w:tcPr>
          <w:p w14:paraId="0CD9F365" w14:textId="77777777" w:rsidR="004B093D" w:rsidRPr="0016361A" w:rsidRDefault="004B093D" w:rsidP="00E269DD">
            <w:pPr>
              <w:pStyle w:val="TAL"/>
              <w:rPr>
                <w:rFonts w:cs="Arial"/>
                <w:szCs w:val="18"/>
              </w:rPr>
            </w:pPr>
          </w:p>
        </w:tc>
      </w:tr>
      <w:tr w:rsidR="004B093D" w:rsidRPr="00B54FF5" w14:paraId="3971B8C9"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0AEE0FC" w14:textId="77777777" w:rsidR="004B093D" w:rsidRDefault="004B093D" w:rsidP="00E269DD">
            <w:pPr>
              <w:pStyle w:val="TAL"/>
            </w:pPr>
            <w:r>
              <w:t>MapLayerInfo</w:t>
            </w:r>
          </w:p>
        </w:tc>
        <w:tc>
          <w:tcPr>
            <w:tcW w:w="1534" w:type="dxa"/>
            <w:tcBorders>
              <w:top w:val="single" w:sz="4" w:space="0" w:color="auto"/>
              <w:left w:val="single" w:sz="4" w:space="0" w:color="auto"/>
              <w:bottom w:val="single" w:sz="4" w:space="0" w:color="auto"/>
              <w:right w:val="single" w:sz="4" w:space="0" w:color="auto"/>
            </w:tcBorders>
            <w:vAlign w:val="center"/>
          </w:tcPr>
          <w:p w14:paraId="2FFA0421" w14:textId="77777777" w:rsidR="004B093D" w:rsidRDefault="004B093D" w:rsidP="00E269DD">
            <w:pPr>
              <w:pStyle w:val="TAC"/>
            </w:pPr>
            <w:r>
              <w:t>6.2.1.6.2.9</w:t>
            </w:r>
          </w:p>
        </w:tc>
        <w:tc>
          <w:tcPr>
            <w:tcW w:w="4505" w:type="dxa"/>
            <w:tcBorders>
              <w:top w:val="single" w:sz="4" w:space="0" w:color="auto"/>
              <w:left w:val="single" w:sz="4" w:space="0" w:color="auto"/>
              <w:bottom w:val="single" w:sz="4" w:space="0" w:color="auto"/>
              <w:right w:val="single" w:sz="4" w:space="0" w:color="auto"/>
            </w:tcBorders>
            <w:vAlign w:val="center"/>
          </w:tcPr>
          <w:p w14:paraId="257D4500" w14:textId="77777777" w:rsidR="004B093D" w:rsidRDefault="004B093D" w:rsidP="00E269DD">
            <w:pPr>
              <w:pStyle w:val="TAL"/>
              <w:rPr>
                <w:rFonts w:cs="Arial"/>
                <w:szCs w:val="18"/>
              </w:rPr>
            </w:pPr>
            <w:r>
              <w:rPr>
                <w:rFonts w:cs="Arial"/>
                <w:szCs w:val="18"/>
              </w:rPr>
              <w:t xml:space="preserve">Represents the layer specific information of </w:t>
            </w:r>
            <w:proofErr w:type="gramStart"/>
            <w:r>
              <w:rPr>
                <w:rFonts w:cs="Arial"/>
                <w:szCs w:val="18"/>
              </w:rPr>
              <w:t>an</w:t>
            </w:r>
            <w:proofErr w:type="gramEnd"/>
            <w:r>
              <w:rPr>
                <w:rFonts w:cs="Arial"/>
                <w:szCs w:val="18"/>
              </w:rPr>
              <w:t xml:space="preserve"> spatial map layer.</w:t>
            </w:r>
          </w:p>
        </w:tc>
        <w:tc>
          <w:tcPr>
            <w:tcW w:w="1207" w:type="dxa"/>
            <w:tcBorders>
              <w:top w:val="single" w:sz="4" w:space="0" w:color="auto"/>
              <w:left w:val="single" w:sz="4" w:space="0" w:color="auto"/>
              <w:bottom w:val="single" w:sz="4" w:space="0" w:color="auto"/>
              <w:right w:val="single" w:sz="4" w:space="0" w:color="auto"/>
            </w:tcBorders>
            <w:vAlign w:val="center"/>
          </w:tcPr>
          <w:p w14:paraId="51CCD0C3" w14:textId="77777777" w:rsidR="004B093D" w:rsidRPr="0016361A" w:rsidRDefault="004B093D" w:rsidP="00E269DD">
            <w:pPr>
              <w:pStyle w:val="TAL"/>
              <w:rPr>
                <w:rFonts w:cs="Arial"/>
                <w:szCs w:val="18"/>
              </w:rPr>
            </w:pPr>
          </w:p>
        </w:tc>
      </w:tr>
      <w:tr w:rsidR="004B093D" w:rsidRPr="00B54FF5" w14:paraId="2D22717E"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ACAB8BB" w14:textId="77777777" w:rsidR="004B093D" w:rsidRPr="0016361A" w:rsidRDefault="004B093D" w:rsidP="00E269DD">
            <w:pPr>
              <w:pStyle w:val="TAL"/>
            </w:pPr>
            <w:r>
              <w:t>MapObjectChangeEvent</w:t>
            </w:r>
          </w:p>
        </w:tc>
        <w:tc>
          <w:tcPr>
            <w:tcW w:w="1534" w:type="dxa"/>
            <w:tcBorders>
              <w:top w:val="single" w:sz="4" w:space="0" w:color="auto"/>
              <w:left w:val="single" w:sz="4" w:space="0" w:color="auto"/>
              <w:bottom w:val="single" w:sz="4" w:space="0" w:color="auto"/>
              <w:right w:val="single" w:sz="4" w:space="0" w:color="auto"/>
            </w:tcBorders>
            <w:vAlign w:val="center"/>
          </w:tcPr>
          <w:p w14:paraId="2E1DC33D" w14:textId="77777777" w:rsidR="004B093D" w:rsidRPr="0016361A" w:rsidRDefault="004B093D" w:rsidP="00E269DD">
            <w:pPr>
              <w:pStyle w:val="TAC"/>
            </w:pPr>
            <w:r>
              <w:t>6.2.1.6.3.5</w:t>
            </w:r>
          </w:p>
        </w:tc>
        <w:tc>
          <w:tcPr>
            <w:tcW w:w="4505" w:type="dxa"/>
            <w:tcBorders>
              <w:top w:val="single" w:sz="4" w:space="0" w:color="auto"/>
              <w:left w:val="single" w:sz="4" w:space="0" w:color="auto"/>
              <w:bottom w:val="single" w:sz="4" w:space="0" w:color="auto"/>
              <w:right w:val="single" w:sz="4" w:space="0" w:color="auto"/>
            </w:tcBorders>
            <w:vAlign w:val="center"/>
          </w:tcPr>
          <w:p w14:paraId="46D7C4D1" w14:textId="77777777" w:rsidR="004B093D" w:rsidRPr="0016361A" w:rsidRDefault="004B093D" w:rsidP="00E269DD">
            <w:pPr>
              <w:pStyle w:val="TAL"/>
              <w:rPr>
                <w:rFonts w:cs="Arial"/>
                <w:szCs w:val="18"/>
              </w:rPr>
            </w:pPr>
            <w:r>
              <w:rPr>
                <w:rFonts w:cs="Arial"/>
                <w:szCs w:val="18"/>
              </w:rPr>
              <w:t>Represents the detected change in spatial map object.</w:t>
            </w:r>
          </w:p>
        </w:tc>
        <w:tc>
          <w:tcPr>
            <w:tcW w:w="1207" w:type="dxa"/>
            <w:tcBorders>
              <w:top w:val="single" w:sz="4" w:space="0" w:color="auto"/>
              <w:left w:val="single" w:sz="4" w:space="0" w:color="auto"/>
              <w:bottom w:val="single" w:sz="4" w:space="0" w:color="auto"/>
              <w:right w:val="single" w:sz="4" w:space="0" w:color="auto"/>
            </w:tcBorders>
            <w:vAlign w:val="center"/>
          </w:tcPr>
          <w:p w14:paraId="5EA64E9B" w14:textId="77777777" w:rsidR="004B093D" w:rsidRPr="0016361A" w:rsidRDefault="004B093D" w:rsidP="00E269DD">
            <w:pPr>
              <w:pStyle w:val="TAL"/>
              <w:rPr>
                <w:rFonts w:cs="Arial"/>
                <w:szCs w:val="18"/>
              </w:rPr>
            </w:pPr>
          </w:p>
        </w:tc>
      </w:tr>
      <w:tr w:rsidR="004B093D" w:rsidRPr="00B54FF5" w14:paraId="6F25BF03"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D68B8CE" w14:textId="77777777" w:rsidR="004B093D" w:rsidRPr="0016361A" w:rsidRDefault="004B093D" w:rsidP="00E269DD">
            <w:pPr>
              <w:pStyle w:val="TAL"/>
            </w:pPr>
            <w:r>
              <w:t>MapObjectInfo</w:t>
            </w:r>
          </w:p>
        </w:tc>
        <w:tc>
          <w:tcPr>
            <w:tcW w:w="1534" w:type="dxa"/>
            <w:tcBorders>
              <w:top w:val="single" w:sz="4" w:space="0" w:color="auto"/>
              <w:left w:val="single" w:sz="4" w:space="0" w:color="auto"/>
              <w:bottom w:val="single" w:sz="4" w:space="0" w:color="auto"/>
              <w:right w:val="single" w:sz="4" w:space="0" w:color="auto"/>
            </w:tcBorders>
            <w:vAlign w:val="center"/>
          </w:tcPr>
          <w:p w14:paraId="55867BFE" w14:textId="77777777" w:rsidR="004B093D" w:rsidRPr="0016361A" w:rsidRDefault="004B093D" w:rsidP="00E269DD">
            <w:pPr>
              <w:pStyle w:val="TAC"/>
            </w:pPr>
            <w:r>
              <w:t>6.2.1.6.2.10</w:t>
            </w:r>
          </w:p>
        </w:tc>
        <w:tc>
          <w:tcPr>
            <w:tcW w:w="4505" w:type="dxa"/>
            <w:tcBorders>
              <w:top w:val="single" w:sz="4" w:space="0" w:color="auto"/>
              <w:left w:val="single" w:sz="4" w:space="0" w:color="auto"/>
              <w:bottom w:val="single" w:sz="4" w:space="0" w:color="auto"/>
              <w:right w:val="single" w:sz="4" w:space="0" w:color="auto"/>
            </w:tcBorders>
            <w:vAlign w:val="center"/>
          </w:tcPr>
          <w:p w14:paraId="234FB237" w14:textId="77777777" w:rsidR="004B093D" w:rsidRPr="0016361A" w:rsidRDefault="004B093D" w:rsidP="00E269DD">
            <w:pPr>
              <w:pStyle w:val="TAL"/>
              <w:rPr>
                <w:rFonts w:cs="Arial"/>
                <w:szCs w:val="18"/>
              </w:rPr>
            </w:pPr>
            <w:r>
              <w:rPr>
                <w:rFonts w:cs="Arial"/>
                <w:szCs w:val="18"/>
              </w:rPr>
              <w:t>Represents the spatial map object.</w:t>
            </w:r>
          </w:p>
        </w:tc>
        <w:tc>
          <w:tcPr>
            <w:tcW w:w="1207" w:type="dxa"/>
            <w:tcBorders>
              <w:top w:val="single" w:sz="4" w:space="0" w:color="auto"/>
              <w:left w:val="single" w:sz="4" w:space="0" w:color="auto"/>
              <w:bottom w:val="single" w:sz="4" w:space="0" w:color="auto"/>
              <w:right w:val="single" w:sz="4" w:space="0" w:color="auto"/>
            </w:tcBorders>
            <w:vAlign w:val="center"/>
          </w:tcPr>
          <w:p w14:paraId="4374B3E2" w14:textId="77777777" w:rsidR="004B093D" w:rsidRPr="0016361A" w:rsidRDefault="004B093D" w:rsidP="00E269DD">
            <w:pPr>
              <w:pStyle w:val="TAL"/>
              <w:rPr>
                <w:rFonts w:cs="Arial"/>
                <w:szCs w:val="18"/>
              </w:rPr>
            </w:pPr>
          </w:p>
        </w:tc>
      </w:tr>
      <w:tr w:rsidR="004B093D" w:rsidRPr="00B54FF5" w14:paraId="4007493A"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61DD519" w14:textId="77777777" w:rsidR="004B093D" w:rsidRPr="0016361A" w:rsidRDefault="004B093D" w:rsidP="00E269DD">
            <w:pPr>
              <w:pStyle w:val="TAL"/>
            </w:pPr>
            <w:r>
              <w:t>MapObjectChangeReport</w:t>
            </w:r>
          </w:p>
        </w:tc>
        <w:tc>
          <w:tcPr>
            <w:tcW w:w="1534" w:type="dxa"/>
            <w:tcBorders>
              <w:top w:val="single" w:sz="4" w:space="0" w:color="auto"/>
              <w:left w:val="single" w:sz="4" w:space="0" w:color="auto"/>
              <w:bottom w:val="single" w:sz="4" w:space="0" w:color="auto"/>
              <w:right w:val="single" w:sz="4" w:space="0" w:color="auto"/>
            </w:tcBorders>
            <w:vAlign w:val="center"/>
          </w:tcPr>
          <w:p w14:paraId="1184CF11" w14:textId="77777777" w:rsidR="004B093D" w:rsidRPr="0016361A" w:rsidRDefault="004B093D" w:rsidP="00E269DD">
            <w:pPr>
              <w:pStyle w:val="TAC"/>
            </w:pPr>
            <w:r>
              <w:t>6.2.1.6.2.20</w:t>
            </w:r>
          </w:p>
        </w:tc>
        <w:tc>
          <w:tcPr>
            <w:tcW w:w="4505" w:type="dxa"/>
            <w:tcBorders>
              <w:top w:val="single" w:sz="4" w:space="0" w:color="auto"/>
              <w:left w:val="single" w:sz="4" w:space="0" w:color="auto"/>
              <w:bottom w:val="single" w:sz="4" w:space="0" w:color="auto"/>
              <w:right w:val="single" w:sz="4" w:space="0" w:color="auto"/>
            </w:tcBorders>
            <w:vAlign w:val="center"/>
          </w:tcPr>
          <w:p w14:paraId="2F086E62" w14:textId="77777777" w:rsidR="004B093D" w:rsidRPr="0016361A" w:rsidRDefault="004B093D" w:rsidP="00E269DD">
            <w:pPr>
              <w:pStyle w:val="TAL"/>
              <w:rPr>
                <w:rFonts w:cs="Arial"/>
                <w:szCs w:val="18"/>
              </w:rPr>
            </w:pPr>
            <w:r>
              <w:rPr>
                <w:rFonts w:cs="Arial"/>
                <w:szCs w:val="18"/>
              </w:rPr>
              <w:t>Represents the map object change details.</w:t>
            </w:r>
          </w:p>
        </w:tc>
        <w:tc>
          <w:tcPr>
            <w:tcW w:w="1207" w:type="dxa"/>
            <w:tcBorders>
              <w:top w:val="single" w:sz="4" w:space="0" w:color="auto"/>
              <w:left w:val="single" w:sz="4" w:space="0" w:color="auto"/>
              <w:bottom w:val="single" w:sz="4" w:space="0" w:color="auto"/>
              <w:right w:val="single" w:sz="4" w:space="0" w:color="auto"/>
            </w:tcBorders>
            <w:vAlign w:val="center"/>
          </w:tcPr>
          <w:p w14:paraId="717F69B5" w14:textId="77777777" w:rsidR="004B093D" w:rsidRPr="0016361A" w:rsidRDefault="004B093D" w:rsidP="00E269DD">
            <w:pPr>
              <w:pStyle w:val="TAL"/>
              <w:rPr>
                <w:rFonts w:cs="Arial"/>
                <w:szCs w:val="18"/>
              </w:rPr>
            </w:pPr>
          </w:p>
        </w:tc>
      </w:tr>
      <w:tr w:rsidR="004B093D" w:rsidRPr="00B54FF5" w14:paraId="09927146"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7291154D" w14:textId="77777777" w:rsidR="004B093D" w:rsidRPr="0016361A" w:rsidRDefault="004B093D" w:rsidP="00E269DD">
            <w:pPr>
              <w:pStyle w:val="TAL"/>
            </w:pPr>
            <w:r>
              <w:t>MapsReport</w:t>
            </w:r>
          </w:p>
        </w:tc>
        <w:tc>
          <w:tcPr>
            <w:tcW w:w="1534" w:type="dxa"/>
            <w:tcBorders>
              <w:top w:val="single" w:sz="4" w:space="0" w:color="auto"/>
              <w:left w:val="single" w:sz="4" w:space="0" w:color="auto"/>
              <w:bottom w:val="single" w:sz="4" w:space="0" w:color="auto"/>
              <w:right w:val="single" w:sz="4" w:space="0" w:color="auto"/>
            </w:tcBorders>
            <w:vAlign w:val="center"/>
          </w:tcPr>
          <w:p w14:paraId="42EB2601" w14:textId="77777777" w:rsidR="004B093D" w:rsidRPr="0016361A" w:rsidRDefault="004B093D" w:rsidP="00E269DD">
            <w:pPr>
              <w:pStyle w:val="TAC"/>
            </w:pPr>
            <w:r>
              <w:t>6.2.1.6.2.19</w:t>
            </w:r>
          </w:p>
        </w:tc>
        <w:tc>
          <w:tcPr>
            <w:tcW w:w="4505" w:type="dxa"/>
            <w:tcBorders>
              <w:top w:val="single" w:sz="4" w:space="0" w:color="auto"/>
              <w:left w:val="single" w:sz="4" w:space="0" w:color="auto"/>
              <w:bottom w:val="single" w:sz="4" w:space="0" w:color="auto"/>
              <w:right w:val="single" w:sz="4" w:space="0" w:color="auto"/>
            </w:tcBorders>
            <w:vAlign w:val="center"/>
          </w:tcPr>
          <w:p w14:paraId="521DD818" w14:textId="77777777" w:rsidR="004B093D" w:rsidRPr="0016361A" w:rsidRDefault="004B093D" w:rsidP="00E269DD">
            <w:pPr>
              <w:pStyle w:val="TAL"/>
              <w:rPr>
                <w:rFonts w:cs="Arial"/>
                <w:szCs w:val="18"/>
              </w:rPr>
            </w:pPr>
            <w:r>
              <w:rPr>
                <w:rFonts w:cs="Arial"/>
                <w:szCs w:val="18"/>
              </w:rPr>
              <w:t>Represents the spatial map event report details.</w:t>
            </w:r>
          </w:p>
        </w:tc>
        <w:tc>
          <w:tcPr>
            <w:tcW w:w="1207" w:type="dxa"/>
            <w:tcBorders>
              <w:top w:val="single" w:sz="4" w:space="0" w:color="auto"/>
              <w:left w:val="single" w:sz="4" w:space="0" w:color="auto"/>
              <w:bottom w:val="single" w:sz="4" w:space="0" w:color="auto"/>
              <w:right w:val="single" w:sz="4" w:space="0" w:color="auto"/>
            </w:tcBorders>
            <w:vAlign w:val="center"/>
          </w:tcPr>
          <w:p w14:paraId="5DF7E17D" w14:textId="77777777" w:rsidR="004B093D" w:rsidRPr="0016361A" w:rsidRDefault="004B093D" w:rsidP="00E269DD">
            <w:pPr>
              <w:pStyle w:val="TAL"/>
              <w:rPr>
                <w:rFonts w:cs="Arial"/>
                <w:szCs w:val="18"/>
              </w:rPr>
            </w:pPr>
          </w:p>
        </w:tc>
      </w:tr>
      <w:tr w:rsidR="004B093D" w:rsidRPr="00B54FF5" w14:paraId="6B194D98"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2103D61" w14:textId="77777777" w:rsidR="004B093D" w:rsidRDefault="004B093D" w:rsidP="00E269DD">
            <w:pPr>
              <w:pStyle w:val="TAL"/>
            </w:pPr>
            <w:r>
              <w:t>SpatialMapCreateInfo</w:t>
            </w:r>
          </w:p>
        </w:tc>
        <w:tc>
          <w:tcPr>
            <w:tcW w:w="1534" w:type="dxa"/>
            <w:tcBorders>
              <w:top w:val="single" w:sz="4" w:space="0" w:color="auto"/>
              <w:left w:val="single" w:sz="4" w:space="0" w:color="auto"/>
              <w:bottom w:val="single" w:sz="4" w:space="0" w:color="auto"/>
              <w:right w:val="single" w:sz="4" w:space="0" w:color="auto"/>
            </w:tcBorders>
            <w:vAlign w:val="center"/>
          </w:tcPr>
          <w:p w14:paraId="540F9FDC" w14:textId="77777777" w:rsidR="004B093D" w:rsidRDefault="004B093D" w:rsidP="00E269DD">
            <w:pPr>
              <w:pStyle w:val="TAC"/>
            </w:pPr>
            <w:r>
              <w:t>6.2.1.6.2.3</w:t>
            </w:r>
          </w:p>
        </w:tc>
        <w:tc>
          <w:tcPr>
            <w:tcW w:w="4505" w:type="dxa"/>
            <w:tcBorders>
              <w:top w:val="single" w:sz="4" w:space="0" w:color="auto"/>
              <w:left w:val="single" w:sz="4" w:space="0" w:color="auto"/>
              <w:bottom w:val="single" w:sz="4" w:space="0" w:color="auto"/>
              <w:right w:val="single" w:sz="4" w:space="0" w:color="auto"/>
            </w:tcBorders>
            <w:vAlign w:val="center"/>
          </w:tcPr>
          <w:p w14:paraId="76748ACB" w14:textId="77777777" w:rsidR="004B093D" w:rsidRDefault="004B093D" w:rsidP="00E269DD">
            <w:pPr>
              <w:pStyle w:val="TAL"/>
              <w:rPr>
                <w:rFonts w:cs="Arial"/>
                <w:szCs w:val="18"/>
              </w:rPr>
            </w:pPr>
            <w:r>
              <w:rPr>
                <w:rFonts w:cs="Arial"/>
                <w:szCs w:val="18"/>
              </w:rPr>
              <w:t>Represents the spatial map information to create.</w:t>
            </w:r>
          </w:p>
        </w:tc>
        <w:tc>
          <w:tcPr>
            <w:tcW w:w="1207" w:type="dxa"/>
            <w:tcBorders>
              <w:top w:val="single" w:sz="4" w:space="0" w:color="auto"/>
              <w:left w:val="single" w:sz="4" w:space="0" w:color="auto"/>
              <w:bottom w:val="single" w:sz="4" w:space="0" w:color="auto"/>
              <w:right w:val="single" w:sz="4" w:space="0" w:color="auto"/>
            </w:tcBorders>
            <w:vAlign w:val="center"/>
          </w:tcPr>
          <w:p w14:paraId="6FFD7FB6" w14:textId="77777777" w:rsidR="004B093D" w:rsidRPr="0016361A" w:rsidRDefault="004B093D" w:rsidP="00E269DD">
            <w:pPr>
              <w:pStyle w:val="TAL"/>
              <w:rPr>
                <w:rFonts w:cs="Arial"/>
                <w:szCs w:val="18"/>
              </w:rPr>
            </w:pPr>
          </w:p>
        </w:tc>
      </w:tr>
      <w:tr w:rsidR="004B093D" w:rsidRPr="00B54FF5" w14:paraId="7B17221B"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4C2B063" w14:textId="77777777" w:rsidR="004B093D" w:rsidRPr="0016361A" w:rsidRDefault="004B093D" w:rsidP="00E269DD">
            <w:pPr>
              <w:pStyle w:val="TAL"/>
            </w:pPr>
            <w:r>
              <w:t>SpatialMapCreateReq</w:t>
            </w:r>
          </w:p>
        </w:tc>
        <w:tc>
          <w:tcPr>
            <w:tcW w:w="1534" w:type="dxa"/>
            <w:tcBorders>
              <w:top w:val="single" w:sz="4" w:space="0" w:color="auto"/>
              <w:left w:val="single" w:sz="4" w:space="0" w:color="auto"/>
              <w:bottom w:val="single" w:sz="4" w:space="0" w:color="auto"/>
              <w:right w:val="single" w:sz="4" w:space="0" w:color="auto"/>
            </w:tcBorders>
            <w:vAlign w:val="center"/>
          </w:tcPr>
          <w:p w14:paraId="7BF59CA7" w14:textId="77777777" w:rsidR="004B093D" w:rsidRPr="0016361A" w:rsidRDefault="004B093D" w:rsidP="00E269DD">
            <w:pPr>
              <w:pStyle w:val="TAC"/>
            </w:pPr>
            <w:r>
              <w:t>6.2.1.6.2.2</w:t>
            </w:r>
          </w:p>
        </w:tc>
        <w:tc>
          <w:tcPr>
            <w:tcW w:w="4505" w:type="dxa"/>
            <w:tcBorders>
              <w:top w:val="single" w:sz="4" w:space="0" w:color="auto"/>
              <w:left w:val="single" w:sz="4" w:space="0" w:color="auto"/>
              <w:bottom w:val="single" w:sz="4" w:space="0" w:color="auto"/>
              <w:right w:val="single" w:sz="4" w:space="0" w:color="auto"/>
            </w:tcBorders>
            <w:vAlign w:val="center"/>
          </w:tcPr>
          <w:p w14:paraId="1887B8F1" w14:textId="77777777" w:rsidR="004B093D" w:rsidRPr="0016361A" w:rsidRDefault="004B093D" w:rsidP="00E269DD">
            <w:pPr>
              <w:pStyle w:val="TAL"/>
              <w:rPr>
                <w:rFonts w:cs="Arial"/>
                <w:szCs w:val="18"/>
              </w:rPr>
            </w:pPr>
            <w:r>
              <w:rPr>
                <w:rFonts w:cs="Arial"/>
                <w:szCs w:val="18"/>
              </w:rPr>
              <w:t>Represents the spatial map creation request.</w:t>
            </w:r>
          </w:p>
        </w:tc>
        <w:tc>
          <w:tcPr>
            <w:tcW w:w="1207" w:type="dxa"/>
            <w:tcBorders>
              <w:top w:val="single" w:sz="4" w:space="0" w:color="auto"/>
              <w:left w:val="single" w:sz="4" w:space="0" w:color="auto"/>
              <w:bottom w:val="single" w:sz="4" w:space="0" w:color="auto"/>
              <w:right w:val="single" w:sz="4" w:space="0" w:color="auto"/>
            </w:tcBorders>
            <w:vAlign w:val="center"/>
          </w:tcPr>
          <w:p w14:paraId="29CEBC36" w14:textId="77777777" w:rsidR="004B093D" w:rsidRPr="0016361A" w:rsidRDefault="004B093D" w:rsidP="00E269DD">
            <w:pPr>
              <w:pStyle w:val="TAL"/>
              <w:rPr>
                <w:rFonts w:cs="Arial"/>
                <w:szCs w:val="18"/>
              </w:rPr>
            </w:pPr>
          </w:p>
        </w:tc>
      </w:tr>
      <w:tr w:rsidR="004B093D" w:rsidRPr="00B54FF5" w14:paraId="2706B1AD"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1845261" w14:textId="77777777" w:rsidR="004B093D" w:rsidRPr="0016361A" w:rsidRDefault="004B093D" w:rsidP="00E269DD">
            <w:pPr>
              <w:pStyle w:val="TAL"/>
            </w:pPr>
            <w:r>
              <w:t>SpatialMapId</w:t>
            </w:r>
          </w:p>
        </w:tc>
        <w:tc>
          <w:tcPr>
            <w:tcW w:w="1534" w:type="dxa"/>
            <w:tcBorders>
              <w:top w:val="single" w:sz="4" w:space="0" w:color="auto"/>
              <w:left w:val="single" w:sz="4" w:space="0" w:color="auto"/>
              <w:bottom w:val="single" w:sz="4" w:space="0" w:color="auto"/>
              <w:right w:val="single" w:sz="4" w:space="0" w:color="auto"/>
            </w:tcBorders>
            <w:vAlign w:val="center"/>
          </w:tcPr>
          <w:p w14:paraId="0C5934B9" w14:textId="77777777" w:rsidR="004B093D" w:rsidRPr="0016361A" w:rsidRDefault="004B093D" w:rsidP="00E269DD">
            <w:pPr>
              <w:pStyle w:val="TAC"/>
            </w:pPr>
            <w:r>
              <w:t>6.2.1.6.3.2</w:t>
            </w:r>
          </w:p>
        </w:tc>
        <w:tc>
          <w:tcPr>
            <w:tcW w:w="4505" w:type="dxa"/>
            <w:tcBorders>
              <w:top w:val="single" w:sz="4" w:space="0" w:color="auto"/>
              <w:left w:val="single" w:sz="4" w:space="0" w:color="auto"/>
              <w:bottom w:val="single" w:sz="4" w:space="0" w:color="auto"/>
              <w:right w:val="single" w:sz="4" w:space="0" w:color="auto"/>
            </w:tcBorders>
            <w:vAlign w:val="center"/>
          </w:tcPr>
          <w:p w14:paraId="55485CBF" w14:textId="77777777" w:rsidR="004B093D" w:rsidRPr="0016361A" w:rsidRDefault="004B093D" w:rsidP="00E269DD">
            <w:pPr>
              <w:pStyle w:val="TAL"/>
              <w:rPr>
                <w:rFonts w:cs="Arial"/>
                <w:szCs w:val="18"/>
              </w:rPr>
            </w:pPr>
            <w:r>
              <w:rPr>
                <w:rFonts w:cs="Arial"/>
                <w:szCs w:val="18"/>
              </w:rPr>
              <w:t>Represents the spatial map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541AE66C" w14:textId="77777777" w:rsidR="004B093D" w:rsidRPr="0016361A" w:rsidRDefault="004B093D" w:rsidP="00E269DD">
            <w:pPr>
              <w:pStyle w:val="TAL"/>
              <w:rPr>
                <w:rFonts w:cs="Arial"/>
                <w:szCs w:val="18"/>
              </w:rPr>
            </w:pPr>
          </w:p>
        </w:tc>
      </w:tr>
      <w:tr w:rsidR="004B093D" w:rsidRPr="00B54FF5" w14:paraId="3D208D62"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6DAF7AA" w14:textId="77777777" w:rsidR="004B093D" w:rsidRPr="0016361A" w:rsidRDefault="004B093D" w:rsidP="00E269DD">
            <w:pPr>
              <w:pStyle w:val="TAL"/>
            </w:pPr>
            <w:r>
              <w:t>SpatialMapLayers</w:t>
            </w:r>
          </w:p>
        </w:tc>
        <w:tc>
          <w:tcPr>
            <w:tcW w:w="1534" w:type="dxa"/>
            <w:tcBorders>
              <w:top w:val="single" w:sz="4" w:space="0" w:color="auto"/>
              <w:left w:val="single" w:sz="4" w:space="0" w:color="auto"/>
              <w:bottom w:val="single" w:sz="4" w:space="0" w:color="auto"/>
              <w:right w:val="single" w:sz="4" w:space="0" w:color="auto"/>
            </w:tcBorders>
            <w:vAlign w:val="center"/>
          </w:tcPr>
          <w:p w14:paraId="595C08FA" w14:textId="77777777" w:rsidR="004B093D" w:rsidRPr="0016361A" w:rsidRDefault="004B093D" w:rsidP="00E269DD">
            <w:pPr>
              <w:pStyle w:val="TAC"/>
            </w:pPr>
            <w:r>
              <w:t>6.2.1.6.2.7</w:t>
            </w:r>
          </w:p>
        </w:tc>
        <w:tc>
          <w:tcPr>
            <w:tcW w:w="4505" w:type="dxa"/>
            <w:tcBorders>
              <w:top w:val="single" w:sz="4" w:space="0" w:color="auto"/>
              <w:left w:val="single" w:sz="4" w:space="0" w:color="auto"/>
              <w:bottom w:val="single" w:sz="4" w:space="0" w:color="auto"/>
              <w:right w:val="single" w:sz="4" w:space="0" w:color="auto"/>
            </w:tcBorders>
            <w:vAlign w:val="center"/>
          </w:tcPr>
          <w:p w14:paraId="3AD13EF4" w14:textId="77777777" w:rsidR="004B093D" w:rsidRPr="0016361A" w:rsidRDefault="004B093D" w:rsidP="00E269DD">
            <w:pPr>
              <w:pStyle w:val="TAL"/>
              <w:rPr>
                <w:rFonts w:cs="Arial"/>
                <w:szCs w:val="18"/>
              </w:rPr>
            </w:pPr>
            <w:r>
              <w:rPr>
                <w:rFonts w:cs="Arial"/>
                <w:szCs w:val="18"/>
              </w:rPr>
              <w:t>Represents the spatial map layers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868F235" w14:textId="77777777" w:rsidR="004B093D" w:rsidRPr="0016361A" w:rsidRDefault="004B093D" w:rsidP="00E269DD">
            <w:pPr>
              <w:pStyle w:val="TAL"/>
              <w:rPr>
                <w:rFonts w:cs="Arial"/>
                <w:szCs w:val="18"/>
              </w:rPr>
            </w:pPr>
          </w:p>
        </w:tc>
      </w:tr>
      <w:tr w:rsidR="004B093D" w:rsidRPr="00B54FF5" w14:paraId="443AB7CF"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4DCAFEF" w14:textId="77777777" w:rsidR="004B093D" w:rsidRPr="0016361A" w:rsidRDefault="004B093D" w:rsidP="00E269DD">
            <w:pPr>
              <w:pStyle w:val="TAL"/>
            </w:pPr>
            <w:r>
              <w:t>SpatialMapLayerInfo</w:t>
            </w:r>
          </w:p>
        </w:tc>
        <w:tc>
          <w:tcPr>
            <w:tcW w:w="1534" w:type="dxa"/>
            <w:tcBorders>
              <w:top w:val="single" w:sz="4" w:space="0" w:color="auto"/>
              <w:left w:val="single" w:sz="4" w:space="0" w:color="auto"/>
              <w:bottom w:val="single" w:sz="4" w:space="0" w:color="auto"/>
              <w:right w:val="single" w:sz="4" w:space="0" w:color="auto"/>
            </w:tcBorders>
            <w:vAlign w:val="center"/>
          </w:tcPr>
          <w:p w14:paraId="41563AAB" w14:textId="77777777" w:rsidR="004B093D" w:rsidRPr="0016361A" w:rsidRDefault="004B093D" w:rsidP="00E269DD">
            <w:pPr>
              <w:pStyle w:val="TAC"/>
            </w:pPr>
            <w:r>
              <w:t>6.2.1.6.2.8</w:t>
            </w:r>
          </w:p>
        </w:tc>
        <w:tc>
          <w:tcPr>
            <w:tcW w:w="4505" w:type="dxa"/>
            <w:tcBorders>
              <w:top w:val="single" w:sz="4" w:space="0" w:color="auto"/>
              <w:left w:val="single" w:sz="4" w:space="0" w:color="auto"/>
              <w:bottom w:val="single" w:sz="4" w:space="0" w:color="auto"/>
              <w:right w:val="single" w:sz="4" w:space="0" w:color="auto"/>
            </w:tcBorders>
            <w:vAlign w:val="center"/>
          </w:tcPr>
          <w:p w14:paraId="2415799B" w14:textId="77777777" w:rsidR="004B093D" w:rsidRPr="0016361A" w:rsidRDefault="004B093D" w:rsidP="00E269DD">
            <w:pPr>
              <w:pStyle w:val="TAL"/>
              <w:rPr>
                <w:rFonts w:cs="Arial"/>
                <w:szCs w:val="18"/>
              </w:rPr>
            </w:pPr>
            <w:r>
              <w:rPr>
                <w:rFonts w:cs="Arial"/>
                <w:szCs w:val="18"/>
              </w:rPr>
              <w:t>Represents the individual spatial map layer.</w:t>
            </w:r>
          </w:p>
        </w:tc>
        <w:tc>
          <w:tcPr>
            <w:tcW w:w="1207" w:type="dxa"/>
            <w:tcBorders>
              <w:top w:val="single" w:sz="4" w:space="0" w:color="auto"/>
              <w:left w:val="single" w:sz="4" w:space="0" w:color="auto"/>
              <w:bottom w:val="single" w:sz="4" w:space="0" w:color="auto"/>
              <w:right w:val="single" w:sz="4" w:space="0" w:color="auto"/>
            </w:tcBorders>
            <w:vAlign w:val="center"/>
          </w:tcPr>
          <w:p w14:paraId="66E6EDB9" w14:textId="77777777" w:rsidR="004B093D" w:rsidRPr="0016361A" w:rsidRDefault="004B093D" w:rsidP="00E269DD">
            <w:pPr>
              <w:pStyle w:val="TAL"/>
              <w:rPr>
                <w:rFonts w:cs="Arial"/>
                <w:szCs w:val="18"/>
              </w:rPr>
            </w:pPr>
          </w:p>
        </w:tc>
      </w:tr>
      <w:tr w:rsidR="004B093D" w:rsidRPr="00B54FF5" w14:paraId="00E7F44D"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BAA65BB" w14:textId="77777777" w:rsidR="004B093D" w:rsidRPr="0016361A" w:rsidRDefault="004B093D" w:rsidP="00E269DD">
            <w:pPr>
              <w:pStyle w:val="TAL"/>
            </w:pPr>
            <w:r>
              <w:t>SpatialMapsNotif</w:t>
            </w:r>
          </w:p>
        </w:tc>
        <w:tc>
          <w:tcPr>
            <w:tcW w:w="1534" w:type="dxa"/>
            <w:tcBorders>
              <w:top w:val="single" w:sz="4" w:space="0" w:color="auto"/>
              <w:left w:val="single" w:sz="4" w:space="0" w:color="auto"/>
              <w:bottom w:val="single" w:sz="4" w:space="0" w:color="auto"/>
              <w:right w:val="single" w:sz="4" w:space="0" w:color="auto"/>
            </w:tcBorders>
            <w:vAlign w:val="center"/>
          </w:tcPr>
          <w:p w14:paraId="730D6F21" w14:textId="77777777" w:rsidR="004B093D" w:rsidRPr="0016361A" w:rsidRDefault="004B093D" w:rsidP="00E269DD">
            <w:pPr>
              <w:pStyle w:val="TAC"/>
            </w:pPr>
            <w:r>
              <w:t>6.2.1.6.2.18</w:t>
            </w:r>
          </w:p>
        </w:tc>
        <w:tc>
          <w:tcPr>
            <w:tcW w:w="4505" w:type="dxa"/>
            <w:tcBorders>
              <w:top w:val="single" w:sz="4" w:space="0" w:color="auto"/>
              <w:left w:val="single" w:sz="4" w:space="0" w:color="auto"/>
              <w:bottom w:val="single" w:sz="4" w:space="0" w:color="auto"/>
              <w:right w:val="single" w:sz="4" w:space="0" w:color="auto"/>
            </w:tcBorders>
            <w:vAlign w:val="center"/>
          </w:tcPr>
          <w:p w14:paraId="656D27AB" w14:textId="77777777" w:rsidR="004B093D" w:rsidRPr="0016361A" w:rsidRDefault="004B093D" w:rsidP="00E269DD">
            <w:pPr>
              <w:pStyle w:val="TAL"/>
              <w:rPr>
                <w:rFonts w:cs="Arial"/>
                <w:szCs w:val="18"/>
              </w:rPr>
            </w:pPr>
            <w:r>
              <w:rPr>
                <w:rFonts w:cs="Arial"/>
                <w:szCs w:val="18"/>
              </w:rPr>
              <w:t>Represents the spatial maps event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2797AD81" w14:textId="77777777" w:rsidR="004B093D" w:rsidRPr="0016361A" w:rsidRDefault="004B093D" w:rsidP="00E269DD">
            <w:pPr>
              <w:pStyle w:val="TAL"/>
              <w:rPr>
                <w:rFonts w:cs="Arial"/>
                <w:szCs w:val="18"/>
              </w:rPr>
            </w:pPr>
          </w:p>
        </w:tc>
      </w:tr>
      <w:tr w:rsidR="004B093D" w:rsidRPr="00B54FF5" w14:paraId="32CADF26"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D93D78E" w14:textId="77777777" w:rsidR="004B093D" w:rsidRPr="0016361A" w:rsidRDefault="004B093D" w:rsidP="00E269DD">
            <w:pPr>
              <w:pStyle w:val="TAL"/>
            </w:pPr>
            <w:r>
              <w:t>SpatialMapProfile</w:t>
            </w:r>
          </w:p>
        </w:tc>
        <w:tc>
          <w:tcPr>
            <w:tcW w:w="1534" w:type="dxa"/>
            <w:tcBorders>
              <w:top w:val="single" w:sz="4" w:space="0" w:color="auto"/>
              <w:left w:val="single" w:sz="4" w:space="0" w:color="auto"/>
              <w:bottom w:val="single" w:sz="4" w:space="0" w:color="auto"/>
              <w:right w:val="single" w:sz="4" w:space="0" w:color="auto"/>
            </w:tcBorders>
            <w:vAlign w:val="center"/>
          </w:tcPr>
          <w:p w14:paraId="0BC15B86" w14:textId="77777777" w:rsidR="004B093D" w:rsidRPr="0016361A" w:rsidRDefault="004B093D" w:rsidP="00E269DD">
            <w:pPr>
              <w:pStyle w:val="TAC"/>
            </w:pPr>
            <w:r>
              <w:t>6.2.1.6.2.6</w:t>
            </w:r>
          </w:p>
        </w:tc>
        <w:tc>
          <w:tcPr>
            <w:tcW w:w="4505" w:type="dxa"/>
            <w:tcBorders>
              <w:top w:val="single" w:sz="4" w:space="0" w:color="auto"/>
              <w:left w:val="single" w:sz="4" w:space="0" w:color="auto"/>
              <w:bottom w:val="single" w:sz="4" w:space="0" w:color="auto"/>
              <w:right w:val="single" w:sz="4" w:space="0" w:color="auto"/>
            </w:tcBorders>
            <w:vAlign w:val="center"/>
          </w:tcPr>
          <w:p w14:paraId="13E0E911" w14:textId="77777777" w:rsidR="004B093D" w:rsidRPr="0016361A" w:rsidRDefault="004B093D" w:rsidP="00E269DD">
            <w:pPr>
              <w:pStyle w:val="TAL"/>
              <w:rPr>
                <w:rFonts w:cs="Arial"/>
                <w:szCs w:val="18"/>
              </w:rPr>
            </w:pPr>
            <w:r>
              <w:rPr>
                <w:rFonts w:cs="Arial"/>
                <w:szCs w:val="18"/>
              </w:rPr>
              <w:t>Represents the spatial map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659EC4C" w14:textId="77777777" w:rsidR="004B093D" w:rsidRPr="0016361A" w:rsidRDefault="004B093D" w:rsidP="00E269DD">
            <w:pPr>
              <w:pStyle w:val="TAL"/>
              <w:rPr>
                <w:rFonts w:cs="Arial"/>
                <w:szCs w:val="18"/>
              </w:rPr>
            </w:pPr>
          </w:p>
        </w:tc>
      </w:tr>
      <w:tr w:rsidR="004B093D" w:rsidRPr="00B54FF5" w14:paraId="6D699C4E"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BDF8FD8" w14:textId="77777777" w:rsidR="004B093D" w:rsidRDefault="004B093D" w:rsidP="00E269DD">
            <w:pPr>
              <w:pStyle w:val="TAL"/>
            </w:pPr>
            <w:r>
              <w:t>SpatialMap</w:t>
            </w:r>
          </w:p>
        </w:tc>
        <w:tc>
          <w:tcPr>
            <w:tcW w:w="1534" w:type="dxa"/>
            <w:tcBorders>
              <w:top w:val="single" w:sz="4" w:space="0" w:color="auto"/>
              <w:left w:val="single" w:sz="4" w:space="0" w:color="auto"/>
              <w:bottom w:val="single" w:sz="4" w:space="0" w:color="auto"/>
              <w:right w:val="single" w:sz="4" w:space="0" w:color="auto"/>
            </w:tcBorders>
            <w:vAlign w:val="center"/>
          </w:tcPr>
          <w:p w14:paraId="3A9E1F8B" w14:textId="77777777" w:rsidR="004B093D" w:rsidRDefault="004B093D" w:rsidP="00E269DD">
            <w:pPr>
              <w:pStyle w:val="TAC"/>
            </w:pPr>
            <w:r>
              <w:t>6.2.1.6.2.5</w:t>
            </w:r>
          </w:p>
        </w:tc>
        <w:tc>
          <w:tcPr>
            <w:tcW w:w="4505" w:type="dxa"/>
            <w:tcBorders>
              <w:top w:val="single" w:sz="4" w:space="0" w:color="auto"/>
              <w:left w:val="single" w:sz="4" w:space="0" w:color="auto"/>
              <w:bottom w:val="single" w:sz="4" w:space="0" w:color="auto"/>
              <w:right w:val="single" w:sz="4" w:space="0" w:color="auto"/>
            </w:tcBorders>
            <w:vAlign w:val="center"/>
          </w:tcPr>
          <w:p w14:paraId="5F2CFBAC" w14:textId="77777777" w:rsidR="004B093D" w:rsidRDefault="004B093D" w:rsidP="00E269DD">
            <w:pPr>
              <w:pStyle w:val="TAL"/>
              <w:rPr>
                <w:rFonts w:cs="Arial"/>
                <w:szCs w:val="18"/>
              </w:rPr>
            </w:pPr>
            <w:r>
              <w:rPr>
                <w:rFonts w:cs="Arial"/>
                <w:szCs w:val="18"/>
              </w:rPr>
              <w:t>Represents the spatial map resource representation.</w:t>
            </w:r>
          </w:p>
        </w:tc>
        <w:tc>
          <w:tcPr>
            <w:tcW w:w="1207" w:type="dxa"/>
            <w:tcBorders>
              <w:top w:val="single" w:sz="4" w:space="0" w:color="auto"/>
              <w:left w:val="single" w:sz="4" w:space="0" w:color="auto"/>
              <w:bottom w:val="single" w:sz="4" w:space="0" w:color="auto"/>
              <w:right w:val="single" w:sz="4" w:space="0" w:color="auto"/>
            </w:tcBorders>
            <w:vAlign w:val="center"/>
          </w:tcPr>
          <w:p w14:paraId="5BBFF011" w14:textId="77777777" w:rsidR="004B093D" w:rsidRPr="0016361A" w:rsidRDefault="004B093D" w:rsidP="00E269DD">
            <w:pPr>
              <w:pStyle w:val="TAL"/>
              <w:rPr>
                <w:rFonts w:cs="Arial"/>
                <w:szCs w:val="18"/>
              </w:rPr>
            </w:pPr>
          </w:p>
        </w:tc>
      </w:tr>
      <w:tr w:rsidR="004B093D" w:rsidRPr="00B54FF5" w14:paraId="75255B40"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079E5E44" w14:textId="77777777" w:rsidR="004B093D" w:rsidRDefault="004B093D" w:rsidP="00E269DD">
            <w:pPr>
              <w:pStyle w:val="TAL"/>
            </w:pPr>
            <w:r>
              <w:t>SpatialMapPatch</w:t>
            </w:r>
          </w:p>
        </w:tc>
        <w:tc>
          <w:tcPr>
            <w:tcW w:w="1534" w:type="dxa"/>
            <w:tcBorders>
              <w:top w:val="single" w:sz="4" w:space="0" w:color="auto"/>
              <w:left w:val="single" w:sz="4" w:space="0" w:color="auto"/>
              <w:bottom w:val="single" w:sz="4" w:space="0" w:color="auto"/>
              <w:right w:val="single" w:sz="4" w:space="0" w:color="auto"/>
            </w:tcBorders>
            <w:vAlign w:val="center"/>
          </w:tcPr>
          <w:p w14:paraId="619308FA" w14:textId="77777777" w:rsidR="004B093D" w:rsidRDefault="004B093D" w:rsidP="00E269DD">
            <w:pPr>
              <w:pStyle w:val="TAC"/>
            </w:pPr>
            <w:r>
              <w:t>6.2.1.6.2.11</w:t>
            </w:r>
          </w:p>
        </w:tc>
        <w:tc>
          <w:tcPr>
            <w:tcW w:w="4505" w:type="dxa"/>
            <w:tcBorders>
              <w:top w:val="single" w:sz="4" w:space="0" w:color="auto"/>
              <w:left w:val="single" w:sz="4" w:space="0" w:color="auto"/>
              <w:bottom w:val="single" w:sz="4" w:space="0" w:color="auto"/>
              <w:right w:val="single" w:sz="4" w:space="0" w:color="auto"/>
            </w:tcBorders>
            <w:vAlign w:val="center"/>
          </w:tcPr>
          <w:p w14:paraId="60CC5A73" w14:textId="77777777" w:rsidR="004B093D" w:rsidRDefault="004B093D" w:rsidP="00E269DD">
            <w:pPr>
              <w:pStyle w:val="TAL"/>
              <w:rPr>
                <w:rFonts w:cs="Arial"/>
                <w:szCs w:val="18"/>
              </w:rPr>
            </w:pPr>
            <w:r>
              <w:rPr>
                <w:rFonts w:cs="Arial"/>
                <w:szCs w:val="18"/>
              </w:rPr>
              <w:t>Represents the partial spatial map resource representation.</w:t>
            </w:r>
          </w:p>
        </w:tc>
        <w:tc>
          <w:tcPr>
            <w:tcW w:w="1207" w:type="dxa"/>
            <w:tcBorders>
              <w:top w:val="single" w:sz="4" w:space="0" w:color="auto"/>
              <w:left w:val="single" w:sz="4" w:space="0" w:color="auto"/>
              <w:bottom w:val="single" w:sz="4" w:space="0" w:color="auto"/>
              <w:right w:val="single" w:sz="4" w:space="0" w:color="auto"/>
            </w:tcBorders>
            <w:vAlign w:val="center"/>
          </w:tcPr>
          <w:p w14:paraId="1AB6E2BE" w14:textId="77777777" w:rsidR="004B093D" w:rsidRPr="0016361A" w:rsidRDefault="004B093D" w:rsidP="00E269DD">
            <w:pPr>
              <w:pStyle w:val="TAL"/>
              <w:rPr>
                <w:rFonts w:cs="Arial"/>
                <w:szCs w:val="18"/>
              </w:rPr>
            </w:pPr>
          </w:p>
        </w:tc>
      </w:tr>
      <w:tr w:rsidR="004B093D" w:rsidRPr="00B54FF5" w14:paraId="7596EEDD"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352AAA59" w14:textId="77777777" w:rsidR="004B093D" w:rsidRDefault="004B093D" w:rsidP="00E269DD">
            <w:pPr>
              <w:pStyle w:val="TAL"/>
            </w:pPr>
            <w:r>
              <w:t>SpatialMapRetResp</w:t>
            </w:r>
          </w:p>
        </w:tc>
        <w:tc>
          <w:tcPr>
            <w:tcW w:w="1534" w:type="dxa"/>
            <w:tcBorders>
              <w:top w:val="single" w:sz="4" w:space="0" w:color="auto"/>
              <w:left w:val="single" w:sz="4" w:space="0" w:color="auto"/>
              <w:bottom w:val="single" w:sz="4" w:space="0" w:color="auto"/>
              <w:right w:val="single" w:sz="4" w:space="0" w:color="auto"/>
            </w:tcBorders>
            <w:vAlign w:val="center"/>
          </w:tcPr>
          <w:p w14:paraId="40D5FB2A" w14:textId="77777777" w:rsidR="004B093D" w:rsidRDefault="004B093D" w:rsidP="00E269DD">
            <w:pPr>
              <w:pStyle w:val="TAC"/>
            </w:pPr>
            <w:r>
              <w:t>6.2.1.6.2.12</w:t>
            </w:r>
          </w:p>
        </w:tc>
        <w:tc>
          <w:tcPr>
            <w:tcW w:w="4505" w:type="dxa"/>
            <w:tcBorders>
              <w:top w:val="single" w:sz="4" w:space="0" w:color="auto"/>
              <w:left w:val="single" w:sz="4" w:space="0" w:color="auto"/>
              <w:bottom w:val="single" w:sz="4" w:space="0" w:color="auto"/>
              <w:right w:val="single" w:sz="4" w:space="0" w:color="auto"/>
            </w:tcBorders>
            <w:vAlign w:val="center"/>
          </w:tcPr>
          <w:p w14:paraId="6C114422" w14:textId="77777777" w:rsidR="004B093D" w:rsidRDefault="004B093D" w:rsidP="00E269DD">
            <w:pPr>
              <w:pStyle w:val="TAL"/>
              <w:rPr>
                <w:rFonts w:cs="Arial"/>
                <w:szCs w:val="18"/>
              </w:rPr>
            </w:pPr>
            <w:r>
              <w:rPr>
                <w:rFonts w:cs="Arial"/>
                <w:szCs w:val="18"/>
              </w:rPr>
              <w:t>Represents the spatial map information returned in response.</w:t>
            </w:r>
          </w:p>
        </w:tc>
        <w:tc>
          <w:tcPr>
            <w:tcW w:w="1207" w:type="dxa"/>
            <w:tcBorders>
              <w:top w:val="single" w:sz="4" w:space="0" w:color="auto"/>
              <w:left w:val="single" w:sz="4" w:space="0" w:color="auto"/>
              <w:bottom w:val="single" w:sz="4" w:space="0" w:color="auto"/>
              <w:right w:val="single" w:sz="4" w:space="0" w:color="auto"/>
            </w:tcBorders>
            <w:vAlign w:val="center"/>
          </w:tcPr>
          <w:p w14:paraId="6D6FD04C" w14:textId="77777777" w:rsidR="004B093D" w:rsidRPr="0016361A" w:rsidRDefault="004B093D" w:rsidP="00E269DD">
            <w:pPr>
              <w:pStyle w:val="TAL"/>
              <w:rPr>
                <w:rFonts w:cs="Arial"/>
                <w:szCs w:val="18"/>
              </w:rPr>
            </w:pPr>
          </w:p>
        </w:tc>
      </w:tr>
      <w:tr w:rsidR="004B093D" w:rsidRPr="00B54FF5" w14:paraId="7C18544F"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3A568CD8" w14:textId="77777777" w:rsidR="004B093D" w:rsidRDefault="004B093D" w:rsidP="00E269DD">
            <w:pPr>
              <w:pStyle w:val="TAL"/>
            </w:pPr>
            <w:r>
              <w:t>SpatialMapSub</w:t>
            </w:r>
          </w:p>
        </w:tc>
        <w:tc>
          <w:tcPr>
            <w:tcW w:w="1534" w:type="dxa"/>
            <w:tcBorders>
              <w:top w:val="single" w:sz="4" w:space="0" w:color="auto"/>
              <w:left w:val="single" w:sz="4" w:space="0" w:color="auto"/>
              <w:bottom w:val="single" w:sz="4" w:space="0" w:color="auto"/>
              <w:right w:val="single" w:sz="4" w:space="0" w:color="auto"/>
            </w:tcBorders>
            <w:vAlign w:val="center"/>
          </w:tcPr>
          <w:p w14:paraId="25661E5A" w14:textId="77777777" w:rsidR="004B093D" w:rsidRDefault="004B093D" w:rsidP="00E269DD">
            <w:pPr>
              <w:pStyle w:val="TAC"/>
            </w:pPr>
            <w:r>
              <w:t>6.2.1.6.2.13</w:t>
            </w:r>
          </w:p>
        </w:tc>
        <w:tc>
          <w:tcPr>
            <w:tcW w:w="4505" w:type="dxa"/>
            <w:tcBorders>
              <w:top w:val="single" w:sz="4" w:space="0" w:color="auto"/>
              <w:left w:val="single" w:sz="4" w:space="0" w:color="auto"/>
              <w:bottom w:val="single" w:sz="4" w:space="0" w:color="auto"/>
              <w:right w:val="single" w:sz="4" w:space="0" w:color="auto"/>
            </w:tcBorders>
            <w:vAlign w:val="center"/>
          </w:tcPr>
          <w:p w14:paraId="59A71B0A" w14:textId="77777777" w:rsidR="004B093D" w:rsidRDefault="004B093D" w:rsidP="00E269DD">
            <w:pPr>
              <w:pStyle w:val="TAL"/>
              <w:rPr>
                <w:rFonts w:cs="Arial"/>
                <w:szCs w:val="18"/>
              </w:rPr>
            </w:pPr>
            <w:r>
              <w:rPr>
                <w:rFonts w:cs="Arial"/>
                <w:szCs w:val="18"/>
              </w:rPr>
              <w:t>Represents the spatial map events subscription request.</w:t>
            </w:r>
          </w:p>
        </w:tc>
        <w:tc>
          <w:tcPr>
            <w:tcW w:w="1207" w:type="dxa"/>
            <w:tcBorders>
              <w:top w:val="single" w:sz="4" w:space="0" w:color="auto"/>
              <w:left w:val="single" w:sz="4" w:space="0" w:color="auto"/>
              <w:bottom w:val="single" w:sz="4" w:space="0" w:color="auto"/>
              <w:right w:val="single" w:sz="4" w:space="0" w:color="auto"/>
            </w:tcBorders>
            <w:vAlign w:val="center"/>
          </w:tcPr>
          <w:p w14:paraId="7AC53F3F" w14:textId="77777777" w:rsidR="004B093D" w:rsidRPr="0016361A" w:rsidRDefault="004B093D" w:rsidP="00E269DD">
            <w:pPr>
              <w:pStyle w:val="TAL"/>
              <w:rPr>
                <w:rFonts w:cs="Arial"/>
                <w:szCs w:val="18"/>
              </w:rPr>
            </w:pPr>
          </w:p>
        </w:tc>
      </w:tr>
      <w:tr w:rsidR="004B093D" w:rsidRPr="00B54FF5" w14:paraId="060579F6"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C6767CA" w14:textId="77777777" w:rsidR="004B093D" w:rsidRDefault="004B093D" w:rsidP="00E269DD">
            <w:pPr>
              <w:pStyle w:val="TAL"/>
            </w:pPr>
            <w:r>
              <w:t>SpatialMapSubPatch</w:t>
            </w:r>
          </w:p>
        </w:tc>
        <w:tc>
          <w:tcPr>
            <w:tcW w:w="1534" w:type="dxa"/>
            <w:tcBorders>
              <w:top w:val="single" w:sz="4" w:space="0" w:color="auto"/>
              <w:left w:val="single" w:sz="4" w:space="0" w:color="auto"/>
              <w:bottom w:val="single" w:sz="4" w:space="0" w:color="auto"/>
              <w:right w:val="single" w:sz="4" w:space="0" w:color="auto"/>
            </w:tcBorders>
            <w:vAlign w:val="center"/>
          </w:tcPr>
          <w:p w14:paraId="36058B6C" w14:textId="77777777" w:rsidR="004B093D" w:rsidRDefault="004B093D" w:rsidP="00E269DD">
            <w:pPr>
              <w:pStyle w:val="TAC"/>
            </w:pPr>
            <w:r>
              <w:t>6.2.1.6.2.17</w:t>
            </w:r>
          </w:p>
        </w:tc>
        <w:tc>
          <w:tcPr>
            <w:tcW w:w="4505" w:type="dxa"/>
            <w:tcBorders>
              <w:top w:val="single" w:sz="4" w:space="0" w:color="auto"/>
              <w:left w:val="single" w:sz="4" w:space="0" w:color="auto"/>
              <w:bottom w:val="single" w:sz="4" w:space="0" w:color="auto"/>
              <w:right w:val="single" w:sz="4" w:space="0" w:color="auto"/>
            </w:tcBorders>
            <w:vAlign w:val="center"/>
          </w:tcPr>
          <w:p w14:paraId="0DC27C50" w14:textId="77777777" w:rsidR="004B093D" w:rsidRDefault="004B093D" w:rsidP="00E269DD">
            <w:pPr>
              <w:pStyle w:val="TAL"/>
              <w:rPr>
                <w:rFonts w:cs="Arial"/>
                <w:szCs w:val="18"/>
              </w:rPr>
            </w:pPr>
            <w:r>
              <w:rPr>
                <w:rFonts w:cs="Arial"/>
                <w:szCs w:val="18"/>
              </w:rPr>
              <w:t>Represents the spatial map event subscription modification.</w:t>
            </w:r>
          </w:p>
        </w:tc>
        <w:tc>
          <w:tcPr>
            <w:tcW w:w="1207" w:type="dxa"/>
            <w:tcBorders>
              <w:top w:val="single" w:sz="4" w:space="0" w:color="auto"/>
              <w:left w:val="single" w:sz="4" w:space="0" w:color="auto"/>
              <w:bottom w:val="single" w:sz="4" w:space="0" w:color="auto"/>
              <w:right w:val="single" w:sz="4" w:space="0" w:color="auto"/>
            </w:tcBorders>
            <w:vAlign w:val="center"/>
          </w:tcPr>
          <w:p w14:paraId="7927C6E0" w14:textId="77777777" w:rsidR="004B093D" w:rsidRPr="0016361A" w:rsidRDefault="004B093D" w:rsidP="00E269DD">
            <w:pPr>
              <w:pStyle w:val="TAL"/>
              <w:rPr>
                <w:rFonts w:cs="Arial"/>
                <w:szCs w:val="18"/>
              </w:rPr>
            </w:pPr>
          </w:p>
        </w:tc>
      </w:tr>
      <w:tr w:rsidR="004B093D" w:rsidRPr="00B54FF5" w14:paraId="0EC6270A"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B248C24" w14:textId="77777777" w:rsidR="004B093D" w:rsidRDefault="004B093D" w:rsidP="00E269DD">
            <w:pPr>
              <w:pStyle w:val="TAL"/>
            </w:pPr>
            <w:r>
              <w:t>SpatialMapTempRes</w:t>
            </w:r>
          </w:p>
        </w:tc>
        <w:tc>
          <w:tcPr>
            <w:tcW w:w="1534" w:type="dxa"/>
            <w:tcBorders>
              <w:top w:val="single" w:sz="4" w:space="0" w:color="auto"/>
              <w:left w:val="single" w:sz="4" w:space="0" w:color="auto"/>
              <w:bottom w:val="single" w:sz="4" w:space="0" w:color="auto"/>
              <w:right w:val="single" w:sz="4" w:space="0" w:color="auto"/>
            </w:tcBorders>
            <w:vAlign w:val="center"/>
          </w:tcPr>
          <w:p w14:paraId="6420F646" w14:textId="77777777" w:rsidR="004B093D" w:rsidRDefault="004B093D" w:rsidP="00E269DD">
            <w:pPr>
              <w:pStyle w:val="TAC"/>
            </w:pPr>
            <w:r>
              <w:t>6.2.1.6.2.21</w:t>
            </w:r>
          </w:p>
        </w:tc>
        <w:tc>
          <w:tcPr>
            <w:tcW w:w="4505" w:type="dxa"/>
            <w:tcBorders>
              <w:top w:val="single" w:sz="4" w:space="0" w:color="auto"/>
              <w:left w:val="single" w:sz="4" w:space="0" w:color="auto"/>
              <w:bottom w:val="single" w:sz="4" w:space="0" w:color="auto"/>
              <w:right w:val="single" w:sz="4" w:space="0" w:color="auto"/>
            </w:tcBorders>
            <w:vAlign w:val="center"/>
          </w:tcPr>
          <w:p w14:paraId="5F94DA48" w14:textId="77777777" w:rsidR="004B093D" w:rsidRDefault="004B093D" w:rsidP="00E269DD">
            <w:pPr>
              <w:pStyle w:val="TAL"/>
              <w:rPr>
                <w:rFonts w:cs="Arial"/>
                <w:szCs w:val="18"/>
              </w:rPr>
            </w:pPr>
            <w:r>
              <w:rPr>
                <w:rFonts w:cs="Arial"/>
                <w:szCs w:val="18"/>
              </w:rPr>
              <w:t>Represents the spatial map temporary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6C86E9D9" w14:textId="77777777" w:rsidR="004B093D" w:rsidRPr="0016361A" w:rsidRDefault="004B093D" w:rsidP="00E269DD">
            <w:pPr>
              <w:pStyle w:val="TAL"/>
              <w:rPr>
                <w:rFonts w:cs="Arial"/>
                <w:szCs w:val="18"/>
              </w:rPr>
            </w:pPr>
          </w:p>
        </w:tc>
      </w:tr>
      <w:tr w:rsidR="004B093D" w:rsidRPr="00B54FF5" w14:paraId="2373DE73"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2D47230" w14:textId="77777777" w:rsidR="004B093D" w:rsidRDefault="004B093D" w:rsidP="00E269DD">
            <w:pPr>
              <w:pStyle w:val="TAL"/>
            </w:pPr>
            <w:r>
              <w:t>TargetSpatialMaps</w:t>
            </w:r>
          </w:p>
        </w:tc>
        <w:tc>
          <w:tcPr>
            <w:tcW w:w="1534" w:type="dxa"/>
            <w:tcBorders>
              <w:top w:val="single" w:sz="4" w:space="0" w:color="auto"/>
              <w:left w:val="single" w:sz="4" w:space="0" w:color="auto"/>
              <w:bottom w:val="single" w:sz="4" w:space="0" w:color="auto"/>
              <w:right w:val="single" w:sz="4" w:space="0" w:color="auto"/>
            </w:tcBorders>
            <w:vAlign w:val="center"/>
          </w:tcPr>
          <w:p w14:paraId="0B2D8730" w14:textId="77777777" w:rsidR="004B093D" w:rsidRDefault="004B093D" w:rsidP="00E269DD">
            <w:pPr>
              <w:pStyle w:val="TAC"/>
            </w:pPr>
            <w:r>
              <w:t>6.2.1.6.2.15</w:t>
            </w:r>
          </w:p>
        </w:tc>
        <w:tc>
          <w:tcPr>
            <w:tcW w:w="4505" w:type="dxa"/>
            <w:tcBorders>
              <w:top w:val="single" w:sz="4" w:space="0" w:color="auto"/>
              <w:left w:val="single" w:sz="4" w:space="0" w:color="auto"/>
              <w:bottom w:val="single" w:sz="4" w:space="0" w:color="auto"/>
              <w:right w:val="single" w:sz="4" w:space="0" w:color="auto"/>
            </w:tcBorders>
            <w:vAlign w:val="center"/>
          </w:tcPr>
          <w:p w14:paraId="6CA7F78E" w14:textId="77777777" w:rsidR="004B093D" w:rsidRDefault="004B093D" w:rsidP="00E269DD">
            <w:pPr>
              <w:pStyle w:val="TAL"/>
              <w:rPr>
                <w:rFonts w:cs="Arial"/>
                <w:szCs w:val="18"/>
              </w:rPr>
            </w:pPr>
            <w:r>
              <w:rPr>
                <w:rFonts w:cs="Arial"/>
                <w:szCs w:val="18"/>
              </w:rPr>
              <w:t>Represents the target spatial maps for events.</w:t>
            </w:r>
          </w:p>
        </w:tc>
        <w:tc>
          <w:tcPr>
            <w:tcW w:w="1207" w:type="dxa"/>
            <w:tcBorders>
              <w:top w:val="single" w:sz="4" w:space="0" w:color="auto"/>
              <w:left w:val="single" w:sz="4" w:space="0" w:color="auto"/>
              <w:bottom w:val="single" w:sz="4" w:space="0" w:color="auto"/>
              <w:right w:val="single" w:sz="4" w:space="0" w:color="auto"/>
            </w:tcBorders>
            <w:vAlign w:val="center"/>
          </w:tcPr>
          <w:p w14:paraId="02D0E87E" w14:textId="77777777" w:rsidR="004B093D" w:rsidRPr="0016361A" w:rsidRDefault="004B093D" w:rsidP="00E269DD">
            <w:pPr>
              <w:pStyle w:val="TAL"/>
              <w:rPr>
                <w:rFonts w:cs="Arial"/>
                <w:szCs w:val="18"/>
              </w:rPr>
            </w:pPr>
          </w:p>
        </w:tc>
      </w:tr>
    </w:tbl>
    <w:p w14:paraId="2F29AFDB" w14:textId="77777777" w:rsidR="004B093D" w:rsidRDefault="004B093D" w:rsidP="004B093D"/>
    <w:p w14:paraId="6D4C3960" w14:textId="77777777" w:rsidR="004B093D" w:rsidRDefault="004B093D" w:rsidP="004B093D">
      <w:r>
        <w:t>T</w:t>
      </w:r>
      <w:r w:rsidRPr="009C4D60">
        <w:t>able</w:t>
      </w:r>
      <w:r>
        <w:t> 6.2.1.6.1-2 specifies data types</w:t>
      </w:r>
      <w:r w:rsidRPr="009C4D60">
        <w:t xml:space="preserve"> </w:t>
      </w:r>
      <w:r>
        <w:t xml:space="preserve">re-used by </w:t>
      </w:r>
      <w:r w:rsidRPr="009C4D60">
        <w:t xml:space="preserve">the </w:t>
      </w:r>
      <w:r>
        <w:t>SS_SmManagement API from other specifications, including a reference to their respective specifications, and when needed, a short description of their use within the SS_SmManagement API.</w:t>
      </w:r>
    </w:p>
    <w:p w14:paraId="20420965" w14:textId="77777777" w:rsidR="004B093D" w:rsidRPr="009C4D60" w:rsidRDefault="004B093D" w:rsidP="004B093D">
      <w:pPr>
        <w:pStyle w:val="TH"/>
      </w:pPr>
      <w:r w:rsidRPr="009C4D60">
        <w:t>Table</w:t>
      </w:r>
      <w:r>
        <w:t> 6.2.1.6.1-2</w:t>
      </w:r>
      <w:r w:rsidRPr="009C4D60">
        <w:t xml:space="preserve">: </w:t>
      </w:r>
      <w:r>
        <w:t>SS_SmManagement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8"/>
        <w:gridCol w:w="1848"/>
        <w:gridCol w:w="3471"/>
        <w:gridCol w:w="1207"/>
      </w:tblGrid>
      <w:tr w:rsidR="004B093D" w:rsidRPr="00B54FF5" w14:paraId="4E288D3A"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shd w:val="clear" w:color="auto" w:fill="C0C0C0"/>
            <w:hideMark/>
          </w:tcPr>
          <w:p w14:paraId="206F225D" w14:textId="77777777" w:rsidR="004B093D" w:rsidRPr="0016361A" w:rsidRDefault="004B093D" w:rsidP="00E269DD">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28605E0" w14:textId="77777777" w:rsidR="004B093D" w:rsidRPr="0016361A" w:rsidRDefault="004B093D" w:rsidP="00E269DD">
            <w:pPr>
              <w:pStyle w:val="TAH"/>
            </w:pPr>
            <w:r w:rsidRPr="0016361A">
              <w:t>Reference</w:t>
            </w:r>
          </w:p>
        </w:tc>
        <w:tc>
          <w:tcPr>
            <w:tcW w:w="3471" w:type="dxa"/>
            <w:tcBorders>
              <w:top w:val="single" w:sz="4" w:space="0" w:color="auto"/>
              <w:left w:val="single" w:sz="4" w:space="0" w:color="auto"/>
              <w:bottom w:val="single" w:sz="4" w:space="0" w:color="auto"/>
              <w:right w:val="single" w:sz="4" w:space="0" w:color="auto"/>
            </w:tcBorders>
            <w:shd w:val="clear" w:color="auto" w:fill="C0C0C0"/>
            <w:hideMark/>
          </w:tcPr>
          <w:p w14:paraId="4A9C5624" w14:textId="77777777" w:rsidR="004B093D" w:rsidRPr="0016361A" w:rsidRDefault="004B093D" w:rsidP="00E269DD">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AA16EE7" w14:textId="77777777" w:rsidR="004B093D" w:rsidRPr="0016361A" w:rsidRDefault="004B093D" w:rsidP="00E269DD">
            <w:pPr>
              <w:pStyle w:val="TAH"/>
            </w:pPr>
            <w:r w:rsidRPr="0016361A">
              <w:t>Applicability</w:t>
            </w:r>
          </w:p>
        </w:tc>
      </w:tr>
      <w:tr w:rsidR="004B093D" w:rsidRPr="00B54FF5" w14:paraId="0D05CE64"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04BEC6D6" w14:textId="77777777" w:rsidR="004B093D" w:rsidRPr="0016361A" w:rsidRDefault="004B093D" w:rsidP="00E269DD">
            <w:pPr>
              <w:pStyle w:val="TAL"/>
            </w:pPr>
            <w:r>
              <w:t>AllowedRules</w:t>
            </w:r>
          </w:p>
        </w:tc>
        <w:tc>
          <w:tcPr>
            <w:tcW w:w="1848" w:type="dxa"/>
            <w:tcBorders>
              <w:top w:val="single" w:sz="4" w:space="0" w:color="auto"/>
              <w:left w:val="single" w:sz="4" w:space="0" w:color="auto"/>
              <w:bottom w:val="single" w:sz="4" w:space="0" w:color="auto"/>
              <w:right w:val="single" w:sz="4" w:space="0" w:color="auto"/>
            </w:tcBorders>
            <w:vAlign w:val="center"/>
          </w:tcPr>
          <w:p w14:paraId="25DEAE46" w14:textId="77777777" w:rsidR="004B093D" w:rsidRPr="0016361A" w:rsidRDefault="004B093D" w:rsidP="00E269DD">
            <w:pPr>
              <w:pStyle w:val="TAC"/>
            </w:pPr>
            <w:r>
              <w:t>6.1.1.6.2.8</w:t>
            </w:r>
          </w:p>
        </w:tc>
        <w:tc>
          <w:tcPr>
            <w:tcW w:w="3471" w:type="dxa"/>
            <w:tcBorders>
              <w:top w:val="single" w:sz="4" w:space="0" w:color="auto"/>
              <w:left w:val="single" w:sz="4" w:space="0" w:color="auto"/>
              <w:bottom w:val="single" w:sz="4" w:space="0" w:color="auto"/>
              <w:right w:val="single" w:sz="4" w:space="0" w:color="auto"/>
            </w:tcBorders>
            <w:vAlign w:val="center"/>
          </w:tcPr>
          <w:p w14:paraId="6AD0858C" w14:textId="77777777" w:rsidR="004B093D" w:rsidRPr="0016361A" w:rsidRDefault="004B093D" w:rsidP="00E269DD">
            <w:pPr>
              <w:pStyle w:val="TAL"/>
              <w:rPr>
                <w:rFonts w:cs="Arial"/>
                <w:szCs w:val="18"/>
              </w:rPr>
            </w:pPr>
            <w:r>
              <w:rPr>
                <w:rFonts w:cs="Arial"/>
                <w:szCs w:val="18"/>
              </w:rPr>
              <w:t>Represents the allowed entity details.</w:t>
            </w:r>
          </w:p>
        </w:tc>
        <w:tc>
          <w:tcPr>
            <w:tcW w:w="1207" w:type="dxa"/>
            <w:tcBorders>
              <w:top w:val="single" w:sz="4" w:space="0" w:color="auto"/>
              <w:left w:val="single" w:sz="4" w:space="0" w:color="auto"/>
              <w:bottom w:val="single" w:sz="4" w:space="0" w:color="auto"/>
              <w:right w:val="single" w:sz="4" w:space="0" w:color="auto"/>
            </w:tcBorders>
            <w:vAlign w:val="center"/>
          </w:tcPr>
          <w:p w14:paraId="5CA04F0F" w14:textId="77777777" w:rsidR="004B093D" w:rsidRPr="0016361A" w:rsidRDefault="004B093D" w:rsidP="00E269DD">
            <w:pPr>
              <w:pStyle w:val="TAL"/>
              <w:rPr>
                <w:rFonts w:cs="Arial"/>
                <w:szCs w:val="18"/>
              </w:rPr>
            </w:pPr>
          </w:p>
        </w:tc>
      </w:tr>
      <w:tr w:rsidR="004B093D" w:rsidRPr="00B54FF5" w14:paraId="3D3BBEE5"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32CB80EF" w14:textId="77777777" w:rsidR="004B093D" w:rsidRDefault="004B093D" w:rsidP="00E269DD">
            <w:pPr>
              <w:pStyle w:val="TAL"/>
            </w:pPr>
            <w:r>
              <w:t>DateTime</w:t>
            </w:r>
          </w:p>
        </w:tc>
        <w:tc>
          <w:tcPr>
            <w:tcW w:w="1848" w:type="dxa"/>
            <w:tcBorders>
              <w:top w:val="single" w:sz="4" w:space="0" w:color="auto"/>
              <w:left w:val="single" w:sz="4" w:space="0" w:color="auto"/>
              <w:bottom w:val="single" w:sz="4" w:space="0" w:color="auto"/>
              <w:right w:val="single" w:sz="4" w:space="0" w:color="auto"/>
            </w:tcBorders>
            <w:vAlign w:val="center"/>
          </w:tcPr>
          <w:p w14:paraId="441E29EA" w14:textId="77777777" w:rsidR="004B093D" w:rsidRPr="0016361A" w:rsidRDefault="004B093D" w:rsidP="00E269DD">
            <w:pPr>
              <w:pStyle w:val="TAC"/>
            </w:pPr>
            <w:r w:rsidRPr="007C1AFD">
              <w:rPr>
                <w:noProof/>
              </w:rPr>
              <w:t>3GPP TS </w:t>
            </w:r>
            <w:r w:rsidRPr="007C1AFD">
              <w:t>29.122 [</w:t>
            </w:r>
            <w:r>
              <w:t>2</w:t>
            </w:r>
            <w:r w:rsidRPr="007C1AFD">
              <w:t>]</w:t>
            </w:r>
          </w:p>
        </w:tc>
        <w:tc>
          <w:tcPr>
            <w:tcW w:w="3471" w:type="dxa"/>
            <w:tcBorders>
              <w:top w:val="single" w:sz="4" w:space="0" w:color="auto"/>
              <w:left w:val="single" w:sz="4" w:space="0" w:color="auto"/>
              <w:bottom w:val="single" w:sz="4" w:space="0" w:color="auto"/>
              <w:right w:val="single" w:sz="4" w:space="0" w:color="auto"/>
            </w:tcBorders>
            <w:vAlign w:val="center"/>
          </w:tcPr>
          <w:p w14:paraId="543ACEB9" w14:textId="77777777" w:rsidR="004B093D" w:rsidRPr="0016361A" w:rsidRDefault="004B093D" w:rsidP="00E269DD">
            <w:pPr>
              <w:pStyle w:val="TAL"/>
              <w:rPr>
                <w:rFonts w:cs="Arial"/>
                <w:szCs w:val="18"/>
              </w:rPr>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6F196B71" w14:textId="77777777" w:rsidR="004B093D" w:rsidRPr="0016361A" w:rsidRDefault="004B093D" w:rsidP="00E269DD">
            <w:pPr>
              <w:pStyle w:val="TAL"/>
              <w:rPr>
                <w:rFonts w:cs="Arial"/>
                <w:szCs w:val="18"/>
              </w:rPr>
            </w:pPr>
          </w:p>
        </w:tc>
      </w:tr>
      <w:tr w:rsidR="004B093D" w:rsidRPr="00B54FF5" w14:paraId="3DBDBE19"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38171FF3" w14:textId="58C1CEB7" w:rsidR="004B093D" w:rsidRDefault="004B093D" w:rsidP="00E269DD">
            <w:pPr>
              <w:pStyle w:val="TAL"/>
            </w:pPr>
            <w:r>
              <w:t>Local3dPointUncertain</w:t>
            </w:r>
            <w:del w:id="5" w:author="Parthasarathi [Nokia]" w:date="2025-09-29T17:34:00Z" w16du:dateUtc="2025-09-29T12:04:00Z">
              <w:r w:rsidDel="004B093D">
                <w:delText>i</w:delText>
              </w:r>
            </w:del>
            <w:r>
              <w:t>tyElli</w:t>
            </w:r>
            <w:ins w:id="6" w:author="Parthasarathi [Nokia]" w:date="2025-09-29T17:35:00Z" w16du:dateUtc="2025-09-29T12:05:00Z">
              <w:r>
                <w:t>p</w:t>
              </w:r>
            </w:ins>
            <w:del w:id="7" w:author="Parthasarathi [Nokia]" w:date="2025-09-29T17:35:00Z" w16du:dateUtc="2025-09-29T12:05:00Z">
              <w:r w:rsidDel="004B093D">
                <w:delText>o</w:delText>
              </w:r>
            </w:del>
            <w:r>
              <w:t>soid</w:t>
            </w:r>
          </w:p>
        </w:tc>
        <w:tc>
          <w:tcPr>
            <w:tcW w:w="1848" w:type="dxa"/>
            <w:tcBorders>
              <w:top w:val="single" w:sz="4" w:space="0" w:color="auto"/>
              <w:left w:val="single" w:sz="4" w:space="0" w:color="auto"/>
              <w:bottom w:val="single" w:sz="4" w:space="0" w:color="auto"/>
              <w:right w:val="single" w:sz="4" w:space="0" w:color="auto"/>
            </w:tcBorders>
            <w:vAlign w:val="center"/>
          </w:tcPr>
          <w:p w14:paraId="6A316F10" w14:textId="77777777" w:rsidR="004B093D" w:rsidRPr="0016361A" w:rsidRDefault="004B093D" w:rsidP="00E269DD">
            <w:pPr>
              <w:pStyle w:val="TAC"/>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471" w:type="dxa"/>
            <w:tcBorders>
              <w:top w:val="single" w:sz="4" w:space="0" w:color="auto"/>
              <w:left w:val="single" w:sz="4" w:space="0" w:color="auto"/>
              <w:bottom w:val="single" w:sz="4" w:space="0" w:color="auto"/>
              <w:right w:val="single" w:sz="4" w:space="0" w:color="auto"/>
            </w:tcBorders>
            <w:vAlign w:val="center"/>
          </w:tcPr>
          <w:p w14:paraId="057EA516" w14:textId="77777777" w:rsidR="004B093D" w:rsidRPr="0016361A" w:rsidRDefault="004B093D" w:rsidP="00E269DD">
            <w:pPr>
              <w:pStyle w:val="TAL"/>
              <w:rPr>
                <w:rFonts w:cs="Arial"/>
                <w:szCs w:val="18"/>
              </w:rPr>
            </w:pPr>
            <w:r>
              <w:rPr>
                <w:rFonts w:cs="Arial"/>
                <w:szCs w:val="18"/>
              </w:rP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66900286" w14:textId="77777777" w:rsidR="004B093D" w:rsidRPr="0016361A" w:rsidRDefault="004B093D" w:rsidP="00E269DD">
            <w:pPr>
              <w:pStyle w:val="TAL"/>
              <w:rPr>
                <w:rFonts w:cs="Arial"/>
                <w:szCs w:val="18"/>
              </w:rPr>
            </w:pPr>
          </w:p>
        </w:tc>
      </w:tr>
      <w:tr w:rsidR="004B093D" w:rsidRPr="00B54FF5" w14:paraId="1023E931"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3332A2BE" w14:textId="77777777" w:rsidR="004B093D" w:rsidRDefault="004B093D" w:rsidP="00E269DD">
            <w:pPr>
              <w:pStyle w:val="TAL"/>
            </w:pPr>
            <w:r>
              <w:t>LocationInfo</w:t>
            </w:r>
          </w:p>
        </w:tc>
        <w:tc>
          <w:tcPr>
            <w:tcW w:w="1848" w:type="dxa"/>
            <w:tcBorders>
              <w:top w:val="single" w:sz="4" w:space="0" w:color="auto"/>
              <w:left w:val="single" w:sz="4" w:space="0" w:color="auto"/>
              <w:bottom w:val="single" w:sz="4" w:space="0" w:color="auto"/>
              <w:right w:val="single" w:sz="4" w:space="0" w:color="auto"/>
            </w:tcBorders>
            <w:vAlign w:val="center"/>
          </w:tcPr>
          <w:p w14:paraId="389A2ED0" w14:textId="77777777" w:rsidR="004B093D" w:rsidRPr="007C1AFD" w:rsidRDefault="004B093D" w:rsidP="00E269DD">
            <w:pPr>
              <w:pStyle w:val="TAC"/>
              <w:rPr>
                <w:lang w:eastAsia="zh-CN"/>
              </w:rPr>
            </w:pPr>
            <w:r w:rsidRPr="007C1AFD">
              <w:rPr>
                <w:noProof/>
              </w:rPr>
              <w:t>3GPP TS </w:t>
            </w:r>
            <w:r w:rsidRPr="007C1AFD">
              <w:t>29.122 [</w:t>
            </w:r>
            <w:r>
              <w:t>2</w:t>
            </w:r>
            <w:r w:rsidRPr="007C1AFD">
              <w:t>]</w:t>
            </w:r>
          </w:p>
        </w:tc>
        <w:tc>
          <w:tcPr>
            <w:tcW w:w="3471" w:type="dxa"/>
            <w:tcBorders>
              <w:top w:val="single" w:sz="4" w:space="0" w:color="auto"/>
              <w:left w:val="single" w:sz="4" w:space="0" w:color="auto"/>
              <w:bottom w:val="single" w:sz="4" w:space="0" w:color="auto"/>
              <w:right w:val="single" w:sz="4" w:space="0" w:color="auto"/>
            </w:tcBorders>
            <w:vAlign w:val="center"/>
          </w:tcPr>
          <w:p w14:paraId="0E02A899" w14:textId="77777777" w:rsidR="004B093D" w:rsidRDefault="004B093D" w:rsidP="00E269DD">
            <w:pPr>
              <w:pStyle w:val="TAL"/>
              <w:rPr>
                <w:rFonts w:cs="Arial"/>
                <w:szCs w:val="18"/>
              </w:rPr>
            </w:pPr>
            <w:r>
              <w:rPr>
                <w:rFonts w:cs="Arial"/>
                <w:szCs w:val="18"/>
              </w:rPr>
              <w:t>Represents location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70AB08E" w14:textId="77777777" w:rsidR="004B093D" w:rsidRPr="0016361A" w:rsidRDefault="004B093D" w:rsidP="00E269DD">
            <w:pPr>
              <w:pStyle w:val="TAL"/>
              <w:rPr>
                <w:rFonts w:cs="Arial"/>
                <w:szCs w:val="18"/>
              </w:rPr>
            </w:pPr>
          </w:p>
        </w:tc>
      </w:tr>
      <w:tr w:rsidR="006379F7" w:rsidRPr="00B54FF5" w14:paraId="40779641" w14:textId="77777777" w:rsidTr="006379F7">
        <w:trPr>
          <w:jc w:val="center"/>
          <w:ins w:id="8" w:author="Parthasarathi [Nokia]" w:date="2025-09-30T21:04:00Z"/>
        </w:trPr>
        <w:tc>
          <w:tcPr>
            <w:tcW w:w="2898" w:type="dxa"/>
            <w:tcBorders>
              <w:top w:val="single" w:sz="4" w:space="0" w:color="auto"/>
              <w:left w:val="single" w:sz="4" w:space="0" w:color="auto"/>
              <w:bottom w:val="single" w:sz="4" w:space="0" w:color="auto"/>
              <w:right w:val="single" w:sz="4" w:space="0" w:color="auto"/>
            </w:tcBorders>
            <w:vAlign w:val="center"/>
          </w:tcPr>
          <w:p w14:paraId="5FCB092B" w14:textId="7A5C2378" w:rsidR="006379F7" w:rsidRDefault="006379F7" w:rsidP="006379F7">
            <w:pPr>
              <w:pStyle w:val="TAL"/>
              <w:rPr>
                <w:ins w:id="9" w:author="Parthasarathi [Nokia]" w:date="2025-09-30T21:04:00Z" w16du:dateUtc="2025-09-30T15:34:00Z"/>
              </w:rPr>
            </w:pPr>
            <w:ins w:id="10" w:author="Parthasarathi [Nokia]" w:date="2025-09-30T21:04:00Z" w16du:dateUtc="2025-09-30T15:34:00Z">
              <w:r>
                <w:t>Pose</w:t>
              </w:r>
            </w:ins>
          </w:p>
        </w:tc>
        <w:tc>
          <w:tcPr>
            <w:tcW w:w="1848" w:type="dxa"/>
            <w:tcBorders>
              <w:top w:val="single" w:sz="4" w:space="0" w:color="auto"/>
              <w:left w:val="single" w:sz="4" w:space="0" w:color="auto"/>
              <w:bottom w:val="single" w:sz="4" w:space="0" w:color="auto"/>
              <w:right w:val="single" w:sz="4" w:space="0" w:color="auto"/>
            </w:tcBorders>
            <w:vAlign w:val="center"/>
          </w:tcPr>
          <w:p w14:paraId="0B2B9F60" w14:textId="66DA2768" w:rsidR="006379F7" w:rsidRPr="007C1AFD" w:rsidRDefault="006379F7" w:rsidP="006379F7">
            <w:pPr>
              <w:pStyle w:val="TAC"/>
              <w:rPr>
                <w:ins w:id="11" w:author="Parthasarathi [Nokia]" w:date="2025-09-30T21:04:00Z" w16du:dateUtc="2025-09-30T15:34:00Z"/>
                <w:noProof/>
              </w:rPr>
            </w:pPr>
            <w:ins w:id="12" w:author="Parthasarathi [Nokia]" w:date="2025-09-30T21:04:00Z" w16du:dateUtc="2025-09-30T15:34:00Z">
              <w:r>
                <w:t>6.1.1.6.2.2</w:t>
              </w:r>
            </w:ins>
            <w:ins w:id="13" w:author="Parthasarathi [Nokia]" w:date="2025-10-01T19:15:00Z" w16du:dateUtc="2025-10-01T13:45:00Z">
              <w:r w:rsidR="00AD6829">
                <w:t>5</w:t>
              </w:r>
            </w:ins>
          </w:p>
        </w:tc>
        <w:tc>
          <w:tcPr>
            <w:tcW w:w="3471" w:type="dxa"/>
            <w:tcBorders>
              <w:top w:val="single" w:sz="4" w:space="0" w:color="auto"/>
              <w:left w:val="single" w:sz="4" w:space="0" w:color="auto"/>
              <w:bottom w:val="single" w:sz="4" w:space="0" w:color="auto"/>
              <w:right w:val="single" w:sz="4" w:space="0" w:color="auto"/>
            </w:tcBorders>
            <w:vAlign w:val="center"/>
          </w:tcPr>
          <w:p w14:paraId="238DD6CE" w14:textId="4458A85F" w:rsidR="006379F7" w:rsidRDefault="006379F7" w:rsidP="006379F7">
            <w:pPr>
              <w:pStyle w:val="TAL"/>
              <w:rPr>
                <w:ins w:id="14" w:author="Parthasarathi [Nokia]" w:date="2025-09-30T21:04:00Z" w16du:dateUtc="2025-09-30T15:34:00Z"/>
                <w:rFonts w:cs="Arial"/>
                <w:szCs w:val="18"/>
              </w:rPr>
            </w:pPr>
            <w:ins w:id="15" w:author="Parthasarathi [Nokia]" w:date="2025-09-30T21:04:00Z" w16du:dateUtc="2025-09-30T15:34:00Z">
              <w:r>
                <w:rPr>
                  <w:rFonts w:cs="Arial"/>
                  <w:szCs w:val="18"/>
                </w:rPr>
                <w:t>Represents the Pose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137667C4" w14:textId="77777777" w:rsidR="006379F7" w:rsidRPr="0016361A" w:rsidRDefault="006379F7" w:rsidP="006379F7">
            <w:pPr>
              <w:pStyle w:val="TAL"/>
              <w:rPr>
                <w:ins w:id="16" w:author="Parthasarathi [Nokia]" w:date="2025-09-30T21:04:00Z" w16du:dateUtc="2025-09-30T15:34:00Z"/>
                <w:rFonts w:cs="Arial"/>
                <w:szCs w:val="18"/>
              </w:rPr>
            </w:pPr>
          </w:p>
        </w:tc>
      </w:tr>
      <w:tr w:rsidR="006379F7" w:rsidRPr="00B54FF5" w14:paraId="7222AA06"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4CB5B9B8" w14:textId="77777777" w:rsidR="006379F7" w:rsidRDefault="006379F7" w:rsidP="006379F7">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72A2952B" w14:textId="77777777" w:rsidR="006379F7" w:rsidRPr="0016361A" w:rsidRDefault="006379F7" w:rsidP="006379F7">
            <w:pPr>
              <w:pStyle w:val="TAC"/>
            </w:pPr>
            <w:r>
              <w:rPr>
                <w:rFonts w:cs="Arial"/>
                <w:szCs w:val="18"/>
              </w:rPr>
              <w:t>3GPP TS 29.523 [19</w:t>
            </w:r>
            <w:r w:rsidRPr="00EA6942">
              <w:rPr>
                <w:rFonts w:cs="Arial"/>
                <w:szCs w:val="18"/>
              </w:rPr>
              <w:t>]</w:t>
            </w:r>
          </w:p>
        </w:tc>
        <w:tc>
          <w:tcPr>
            <w:tcW w:w="3471" w:type="dxa"/>
            <w:tcBorders>
              <w:top w:val="single" w:sz="4" w:space="0" w:color="auto"/>
              <w:left w:val="single" w:sz="4" w:space="0" w:color="auto"/>
              <w:bottom w:val="single" w:sz="4" w:space="0" w:color="auto"/>
              <w:right w:val="single" w:sz="4" w:space="0" w:color="auto"/>
            </w:tcBorders>
            <w:vAlign w:val="center"/>
          </w:tcPr>
          <w:p w14:paraId="62417DD7" w14:textId="77777777" w:rsidR="006379F7" w:rsidRPr="0016361A" w:rsidRDefault="006379F7" w:rsidP="006379F7">
            <w:pPr>
              <w:pStyle w:val="TAL"/>
              <w:rPr>
                <w:rFonts w:cs="Arial"/>
                <w:szCs w:val="18"/>
              </w:rPr>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5859E9D" w14:textId="77777777" w:rsidR="006379F7" w:rsidRPr="0016361A" w:rsidRDefault="006379F7" w:rsidP="006379F7">
            <w:pPr>
              <w:pStyle w:val="TAL"/>
              <w:rPr>
                <w:rFonts w:cs="Arial"/>
                <w:szCs w:val="18"/>
              </w:rPr>
            </w:pPr>
          </w:p>
        </w:tc>
      </w:tr>
      <w:tr w:rsidR="006379F7" w:rsidRPr="00B54FF5" w14:paraId="3F5C439A"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36E1A2D7" w14:textId="77777777" w:rsidR="006379F7" w:rsidRPr="0016361A" w:rsidRDefault="006379F7" w:rsidP="006379F7">
            <w:pPr>
              <w:pStyle w:val="TAL"/>
            </w:pPr>
            <w:r>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0930D2EC" w14:textId="77777777" w:rsidR="006379F7" w:rsidRPr="0016361A" w:rsidRDefault="006379F7" w:rsidP="006379F7">
            <w:pPr>
              <w:pStyle w:val="TAC"/>
            </w:pPr>
            <w:r>
              <w:t>3GPP TS 29.558 [18]</w:t>
            </w:r>
          </w:p>
        </w:tc>
        <w:tc>
          <w:tcPr>
            <w:tcW w:w="3471" w:type="dxa"/>
            <w:tcBorders>
              <w:top w:val="single" w:sz="4" w:space="0" w:color="auto"/>
              <w:left w:val="single" w:sz="4" w:space="0" w:color="auto"/>
              <w:bottom w:val="single" w:sz="4" w:space="0" w:color="auto"/>
              <w:right w:val="single" w:sz="4" w:space="0" w:color="auto"/>
            </w:tcBorders>
            <w:vAlign w:val="center"/>
          </w:tcPr>
          <w:p w14:paraId="31185FC8" w14:textId="77777777" w:rsidR="006379F7" w:rsidRPr="0016361A" w:rsidRDefault="006379F7" w:rsidP="006379F7">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F1F5067" w14:textId="77777777" w:rsidR="006379F7" w:rsidRPr="0016361A" w:rsidRDefault="006379F7" w:rsidP="006379F7">
            <w:pPr>
              <w:pStyle w:val="TAL"/>
              <w:rPr>
                <w:rFonts w:cs="Arial"/>
                <w:szCs w:val="18"/>
              </w:rPr>
            </w:pPr>
          </w:p>
        </w:tc>
      </w:tr>
      <w:tr w:rsidR="006379F7" w:rsidRPr="00B54FF5" w14:paraId="08D18726"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519A5006" w14:textId="77777777" w:rsidR="006379F7" w:rsidRDefault="006379F7" w:rsidP="006379F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7FCD14B" w14:textId="77777777" w:rsidR="006379F7" w:rsidRPr="0016361A" w:rsidRDefault="006379F7" w:rsidP="006379F7">
            <w:pPr>
              <w:pStyle w:val="TAC"/>
            </w:pPr>
            <w:r w:rsidRPr="00585CA6">
              <w:t>3GPP TS 29.571 [1</w:t>
            </w:r>
            <w:r>
              <w:t>5</w:t>
            </w:r>
            <w:r w:rsidRPr="00585CA6">
              <w:t>]</w:t>
            </w:r>
          </w:p>
        </w:tc>
        <w:tc>
          <w:tcPr>
            <w:tcW w:w="3471" w:type="dxa"/>
            <w:tcBorders>
              <w:top w:val="single" w:sz="4" w:space="0" w:color="auto"/>
              <w:left w:val="single" w:sz="4" w:space="0" w:color="auto"/>
              <w:bottom w:val="single" w:sz="4" w:space="0" w:color="auto"/>
              <w:right w:val="single" w:sz="4" w:space="0" w:color="auto"/>
            </w:tcBorders>
            <w:vAlign w:val="center"/>
          </w:tcPr>
          <w:p w14:paraId="28F5FF4B" w14:textId="77777777" w:rsidR="006379F7" w:rsidRPr="0016361A" w:rsidRDefault="006379F7" w:rsidP="006379F7">
            <w:pPr>
              <w:pStyle w:val="TAL"/>
              <w:rPr>
                <w:rFonts w:cs="Arial"/>
                <w:szCs w:val="18"/>
              </w:rPr>
            </w:pPr>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04F99F2" w14:textId="77777777" w:rsidR="006379F7" w:rsidRPr="0016361A" w:rsidRDefault="006379F7" w:rsidP="006379F7">
            <w:pPr>
              <w:pStyle w:val="TAL"/>
              <w:rPr>
                <w:rFonts w:cs="Arial"/>
                <w:szCs w:val="18"/>
              </w:rPr>
            </w:pPr>
          </w:p>
        </w:tc>
      </w:tr>
      <w:tr w:rsidR="006379F7" w:rsidRPr="00B54FF5" w14:paraId="6DEE5E54"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693A730D" w14:textId="77777777" w:rsidR="006379F7" w:rsidRDefault="006379F7" w:rsidP="006379F7">
            <w:pPr>
              <w:pStyle w:val="TAL"/>
            </w:pPr>
            <w:r>
              <w:t>Uint32</w:t>
            </w:r>
          </w:p>
        </w:tc>
        <w:tc>
          <w:tcPr>
            <w:tcW w:w="1848" w:type="dxa"/>
            <w:tcBorders>
              <w:top w:val="single" w:sz="4" w:space="0" w:color="auto"/>
              <w:left w:val="single" w:sz="4" w:space="0" w:color="auto"/>
              <w:bottom w:val="single" w:sz="4" w:space="0" w:color="auto"/>
              <w:right w:val="single" w:sz="4" w:space="0" w:color="auto"/>
            </w:tcBorders>
            <w:vAlign w:val="center"/>
          </w:tcPr>
          <w:p w14:paraId="025CB56D" w14:textId="77777777" w:rsidR="006379F7" w:rsidRPr="0016361A" w:rsidRDefault="006379F7" w:rsidP="006379F7">
            <w:pPr>
              <w:pStyle w:val="TAC"/>
            </w:pPr>
            <w:r w:rsidRPr="00585CA6">
              <w:t>3GPP TS 29.571 [1</w:t>
            </w:r>
            <w:r>
              <w:t>5</w:t>
            </w:r>
            <w:r w:rsidRPr="00585CA6">
              <w:t>]</w:t>
            </w:r>
          </w:p>
        </w:tc>
        <w:tc>
          <w:tcPr>
            <w:tcW w:w="3471" w:type="dxa"/>
            <w:tcBorders>
              <w:top w:val="single" w:sz="4" w:space="0" w:color="auto"/>
              <w:left w:val="single" w:sz="4" w:space="0" w:color="auto"/>
              <w:bottom w:val="single" w:sz="4" w:space="0" w:color="auto"/>
              <w:right w:val="single" w:sz="4" w:space="0" w:color="auto"/>
            </w:tcBorders>
            <w:vAlign w:val="center"/>
          </w:tcPr>
          <w:p w14:paraId="39A8B685" w14:textId="77777777" w:rsidR="006379F7" w:rsidRPr="0016361A" w:rsidRDefault="006379F7" w:rsidP="006379F7">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186ECE55" w14:textId="77777777" w:rsidR="006379F7" w:rsidRPr="0016361A" w:rsidRDefault="006379F7" w:rsidP="006379F7">
            <w:pPr>
              <w:pStyle w:val="TAL"/>
              <w:rPr>
                <w:rFonts w:cs="Arial"/>
                <w:szCs w:val="18"/>
              </w:rPr>
            </w:pPr>
          </w:p>
        </w:tc>
      </w:tr>
      <w:tr w:rsidR="006379F7" w:rsidRPr="00B54FF5" w14:paraId="002A979D"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6CA5B958" w14:textId="77777777" w:rsidR="006379F7" w:rsidRDefault="006379F7" w:rsidP="006379F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CC4567D" w14:textId="77777777" w:rsidR="006379F7" w:rsidRPr="0016361A" w:rsidRDefault="006379F7" w:rsidP="006379F7">
            <w:pPr>
              <w:pStyle w:val="TAC"/>
            </w:pPr>
            <w:r w:rsidRPr="007C1AFD">
              <w:rPr>
                <w:noProof/>
              </w:rPr>
              <w:t>3GPP TS </w:t>
            </w:r>
            <w:r w:rsidRPr="007C1AFD">
              <w:t>29.122 [</w:t>
            </w:r>
            <w:r>
              <w:t>2</w:t>
            </w:r>
            <w:r w:rsidRPr="007C1AFD">
              <w:t>]</w:t>
            </w:r>
          </w:p>
        </w:tc>
        <w:tc>
          <w:tcPr>
            <w:tcW w:w="3471" w:type="dxa"/>
            <w:tcBorders>
              <w:top w:val="single" w:sz="4" w:space="0" w:color="auto"/>
              <w:left w:val="single" w:sz="4" w:space="0" w:color="auto"/>
              <w:bottom w:val="single" w:sz="4" w:space="0" w:color="auto"/>
              <w:right w:val="single" w:sz="4" w:space="0" w:color="auto"/>
            </w:tcBorders>
            <w:vAlign w:val="center"/>
          </w:tcPr>
          <w:p w14:paraId="0336B415" w14:textId="77777777" w:rsidR="006379F7" w:rsidRPr="0016361A" w:rsidRDefault="006379F7" w:rsidP="006379F7">
            <w:pPr>
              <w:pStyle w:val="TAL"/>
              <w:rPr>
                <w:rFonts w:cs="Arial"/>
                <w:szCs w:val="18"/>
              </w:rPr>
            </w:pPr>
            <w:r w:rsidRPr="0035012A">
              <w:rPr>
                <w:rFonts w:cs="Arial"/>
                <w:szCs w:val="18"/>
              </w:rPr>
              <w:t xml:space="preserve">Represents an </w:t>
            </w:r>
            <w:r>
              <w:rPr>
                <w:rFonts w:cs="Arial"/>
                <w:szCs w:val="18"/>
              </w:rPr>
              <w:t>URI.</w:t>
            </w:r>
          </w:p>
        </w:tc>
        <w:tc>
          <w:tcPr>
            <w:tcW w:w="1207" w:type="dxa"/>
            <w:tcBorders>
              <w:top w:val="single" w:sz="4" w:space="0" w:color="auto"/>
              <w:left w:val="single" w:sz="4" w:space="0" w:color="auto"/>
              <w:bottom w:val="single" w:sz="4" w:space="0" w:color="auto"/>
              <w:right w:val="single" w:sz="4" w:space="0" w:color="auto"/>
            </w:tcBorders>
            <w:vAlign w:val="center"/>
          </w:tcPr>
          <w:p w14:paraId="64A745B8" w14:textId="77777777" w:rsidR="006379F7" w:rsidRPr="0016361A" w:rsidRDefault="006379F7" w:rsidP="006379F7">
            <w:pPr>
              <w:pStyle w:val="TAL"/>
              <w:rPr>
                <w:rFonts w:cs="Arial"/>
                <w:szCs w:val="18"/>
              </w:rPr>
            </w:pPr>
          </w:p>
        </w:tc>
      </w:tr>
    </w:tbl>
    <w:p w14:paraId="7D071E80" w14:textId="77777777" w:rsidR="004B093D" w:rsidRDefault="004B093D" w:rsidP="004B093D"/>
    <w:p w14:paraId="249768C6"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3011B17E" w14:textId="77777777" w:rsidR="004B093D" w:rsidRDefault="004B093D" w:rsidP="004B093D">
      <w:pPr>
        <w:pStyle w:val="H6"/>
      </w:pPr>
      <w:r>
        <w:t>6.2.1.6.2.15</w:t>
      </w:r>
      <w:r>
        <w:tab/>
        <w:t>Type: TargetSpatialMaps</w:t>
      </w:r>
    </w:p>
    <w:p w14:paraId="31D3011F" w14:textId="77777777" w:rsidR="004B093D" w:rsidRDefault="004B093D" w:rsidP="004B093D">
      <w:pPr>
        <w:pStyle w:val="TH"/>
      </w:pPr>
      <w:r>
        <w:rPr>
          <w:noProof/>
        </w:rPr>
        <w:t>Table </w:t>
      </w:r>
      <w:r>
        <w:t xml:space="preserve">6.2.1.6.2.15-1: </w:t>
      </w:r>
      <w:r>
        <w:rPr>
          <w:noProof/>
        </w:rPr>
        <w:t>Definition of type TargetSpatialMaps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B093D" w:rsidRPr="00B54FF5" w14:paraId="3148C8FA" w14:textId="77777777" w:rsidTr="00E269DD">
        <w:trPr>
          <w:jc w:val="center"/>
        </w:trPr>
        <w:tc>
          <w:tcPr>
            <w:tcW w:w="1552" w:type="dxa"/>
            <w:shd w:val="clear" w:color="auto" w:fill="C0C0C0"/>
            <w:hideMark/>
          </w:tcPr>
          <w:p w14:paraId="06DECDA5" w14:textId="77777777" w:rsidR="004B093D" w:rsidRPr="0016361A" w:rsidRDefault="004B093D" w:rsidP="00E269DD">
            <w:pPr>
              <w:pStyle w:val="TAH"/>
            </w:pPr>
            <w:r w:rsidRPr="0016361A">
              <w:t>Attribute name</w:t>
            </w:r>
          </w:p>
        </w:tc>
        <w:tc>
          <w:tcPr>
            <w:tcW w:w="1417" w:type="dxa"/>
            <w:shd w:val="clear" w:color="auto" w:fill="C0C0C0"/>
            <w:hideMark/>
          </w:tcPr>
          <w:p w14:paraId="2C83DC14" w14:textId="77777777" w:rsidR="004B093D" w:rsidRPr="0016361A" w:rsidRDefault="004B093D" w:rsidP="00E269DD">
            <w:pPr>
              <w:pStyle w:val="TAH"/>
            </w:pPr>
            <w:r w:rsidRPr="0016361A">
              <w:t>Data type</w:t>
            </w:r>
          </w:p>
        </w:tc>
        <w:tc>
          <w:tcPr>
            <w:tcW w:w="425" w:type="dxa"/>
            <w:shd w:val="clear" w:color="auto" w:fill="C0C0C0"/>
            <w:hideMark/>
          </w:tcPr>
          <w:p w14:paraId="599EBA63" w14:textId="77777777" w:rsidR="004B093D" w:rsidRPr="0016361A" w:rsidRDefault="004B093D" w:rsidP="00E269DD">
            <w:pPr>
              <w:pStyle w:val="TAH"/>
            </w:pPr>
            <w:r w:rsidRPr="0016361A">
              <w:t>P</w:t>
            </w:r>
          </w:p>
        </w:tc>
        <w:tc>
          <w:tcPr>
            <w:tcW w:w="1134" w:type="dxa"/>
            <w:shd w:val="clear" w:color="auto" w:fill="C0C0C0"/>
          </w:tcPr>
          <w:p w14:paraId="396160FA" w14:textId="77777777" w:rsidR="004B093D" w:rsidRPr="0016361A" w:rsidRDefault="004B093D" w:rsidP="00E269DD">
            <w:pPr>
              <w:pStyle w:val="TAH"/>
            </w:pPr>
            <w:r w:rsidRPr="00F112E4">
              <w:t>Cardinality</w:t>
            </w:r>
          </w:p>
        </w:tc>
        <w:tc>
          <w:tcPr>
            <w:tcW w:w="3686" w:type="dxa"/>
            <w:shd w:val="clear" w:color="auto" w:fill="C0C0C0"/>
            <w:hideMark/>
          </w:tcPr>
          <w:p w14:paraId="67D217B5" w14:textId="77777777" w:rsidR="004B093D" w:rsidRPr="0016361A" w:rsidRDefault="004B093D" w:rsidP="00E269DD">
            <w:pPr>
              <w:pStyle w:val="TAH"/>
              <w:rPr>
                <w:rFonts w:cs="Arial"/>
                <w:szCs w:val="18"/>
              </w:rPr>
            </w:pPr>
            <w:r w:rsidRPr="0016361A">
              <w:rPr>
                <w:rFonts w:cs="Arial"/>
                <w:szCs w:val="18"/>
              </w:rPr>
              <w:t>Description</w:t>
            </w:r>
          </w:p>
        </w:tc>
        <w:tc>
          <w:tcPr>
            <w:tcW w:w="1310" w:type="dxa"/>
            <w:shd w:val="clear" w:color="auto" w:fill="C0C0C0"/>
          </w:tcPr>
          <w:p w14:paraId="01E46023" w14:textId="77777777" w:rsidR="004B093D" w:rsidRPr="0016361A" w:rsidRDefault="004B093D" w:rsidP="00E269DD">
            <w:pPr>
              <w:pStyle w:val="TAH"/>
              <w:rPr>
                <w:rFonts w:cs="Arial"/>
                <w:szCs w:val="18"/>
              </w:rPr>
            </w:pPr>
            <w:r w:rsidRPr="0016361A">
              <w:rPr>
                <w:rFonts w:cs="Arial"/>
                <w:szCs w:val="18"/>
              </w:rPr>
              <w:t>Applicability</w:t>
            </w:r>
          </w:p>
        </w:tc>
      </w:tr>
      <w:tr w:rsidR="004B093D" w:rsidRPr="00B54FF5" w14:paraId="1160B13D" w14:textId="77777777" w:rsidTr="00E269DD">
        <w:trPr>
          <w:jc w:val="center"/>
        </w:trPr>
        <w:tc>
          <w:tcPr>
            <w:tcW w:w="1552" w:type="dxa"/>
          </w:tcPr>
          <w:p w14:paraId="5052E362" w14:textId="77777777" w:rsidR="004B093D" w:rsidRDefault="004B093D" w:rsidP="00E269DD">
            <w:pPr>
              <w:pStyle w:val="TAL"/>
            </w:pPr>
            <w:r>
              <w:t>mapIds</w:t>
            </w:r>
          </w:p>
        </w:tc>
        <w:tc>
          <w:tcPr>
            <w:tcW w:w="1417" w:type="dxa"/>
          </w:tcPr>
          <w:p w14:paraId="16E9F8CD" w14:textId="77777777" w:rsidR="004B093D" w:rsidRDefault="004B093D" w:rsidP="00E269DD">
            <w:pPr>
              <w:pStyle w:val="TAL"/>
            </w:pPr>
            <w:proofErr w:type="gramStart"/>
            <w:r>
              <w:t>array(</w:t>
            </w:r>
            <w:proofErr w:type="gramEnd"/>
            <w:r>
              <w:t>SpatialMapId)</w:t>
            </w:r>
          </w:p>
        </w:tc>
        <w:tc>
          <w:tcPr>
            <w:tcW w:w="425" w:type="dxa"/>
          </w:tcPr>
          <w:p w14:paraId="28FA8DEA" w14:textId="77777777" w:rsidR="004B093D" w:rsidRDefault="004B093D" w:rsidP="00E269DD">
            <w:pPr>
              <w:pStyle w:val="TAC"/>
            </w:pPr>
            <w:r>
              <w:t>C</w:t>
            </w:r>
          </w:p>
        </w:tc>
        <w:tc>
          <w:tcPr>
            <w:tcW w:w="1134" w:type="dxa"/>
          </w:tcPr>
          <w:p w14:paraId="2F2321C0" w14:textId="77777777" w:rsidR="004B093D" w:rsidRDefault="004B093D" w:rsidP="00E269DD">
            <w:pPr>
              <w:pStyle w:val="TAC"/>
            </w:pPr>
            <w:proofErr w:type="gramStart"/>
            <w:r>
              <w:t>1..N</w:t>
            </w:r>
            <w:proofErr w:type="gramEnd"/>
          </w:p>
        </w:tc>
        <w:tc>
          <w:tcPr>
            <w:tcW w:w="3686" w:type="dxa"/>
          </w:tcPr>
          <w:p w14:paraId="71D2911F" w14:textId="77777777" w:rsidR="004B093D" w:rsidRDefault="004B093D" w:rsidP="00E269DD">
            <w:pPr>
              <w:pStyle w:val="TAL"/>
              <w:rPr>
                <w:rFonts w:cs="Arial"/>
                <w:szCs w:val="18"/>
              </w:rPr>
            </w:pPr>
            <w:r>
              <w:rPr>
                <w:rFonts w:cs="Arial"/>
                <w:szCs w:val="18"/>
              </w:rPr>
              <w:t>Contains the list of spatial map identifiers.</w:t>
            </w:r>
          </w:p>
        </w:tc>
        <w:tc>
          <w:tcPr>
            <w:tcW w:w="1310" w:type="dxa"/>
            <w:vAlign w:val="center"/>
          </w:tcPr>
          <w:p w14:paraId="36165251" w14:textId="77777777" w:rsidR="004B093D" w:rsidRPr="0016361A" w:rsidRDefault="004B093D" w:rsidP="00E269DD">
            <w:pPr>
              <w:pStyle w:val="TAL"/>
              <w:rPr>
                <w:rFonts w:cs="Arial"/>
                <w:szCs w:val="18"/>
              </w:rPr>
            </w:pPr>
          </w:p>
        </w:tc>
      </w:tr>
      <w:tr w:rsidR="004B093D" w:rsidRPr="00B54FF5" w14:paraId="64A4547B" w14:textId="77777777" w:rsidTr="00E269DD">
        <w:trPr>
          <w:jc w:val="center"/>
        </w:trPr>
        <w:tc>
          <w:tcPr>
            <w:tcW w:w="1552" w:type="dxa"/>
          </w:tcPr>
          <w:p w14:paraId="457C3366" w14:textId="77777777" w:rsidR="004B093D" w:rsidRDefault="004B093D" w:rsidP="00E269DD">
            <w:pPr>
              <w:pStyle w:val="TAL"/>
            </w:pPr>
            <w:r>
              <w:t>area</w:t>
            </w:r>
          </w:p>
        </w:tc>
        <w:tc>
          <w:tcPr>
            <w:tcW w:w="1417" w:type="dxa"/>
          </w:tcPr>
          <w:p w14:paraId="48CC9969" w14:textId="77777777" w:rsidR="004B093D" w:rsidRDefault="004B093D" w:rsidP="00E269DD">
            <w:pPr>
              <w:pStyle w:val="TAL"/>
            </w:pPr>
            <w:r>
              <w:t>ServiceArea</w:t>
            </w:r>
          </w:p>
        </w:tc>
        <w:tc>
          <w:tcPr>
            <w:tcW w:w="425" w:type="dxa"/>
          </w:tcPr>
          <w:p w14:paraId="6C262450" w14:textId="77777777" w:rsidR="004B093D" w:rsidRDefault="004B093D" w:rsidP="00E269DD">
            <w:pPr>
              <w:pStyle w:val="TAC"/>
            </w:pPr>
            <w:r>
              <w:t>C</w:t>
            </w:r>
          </w:p>
        </w:tc>
        <w:tc>
          <w:tcPr>
            <w:tcW w:w="1134" w:type="dxa"/>
          </w:tcPr>
          <w:p w14:paraId="0E4C02BB" w14:textId="77777777" w:rsidR="004B093D" w:rsidRDefault="004B093D" w:rsidP="00E269DD">
            <w:pPr>
              <w:pStyle w:val="TAC"/>
            </w:pPr>
            <w:r>
              <w:t>0..1</w:t>
            </w:r>
          </w:p>
        </w:tc>
        <w:tc>
          <w:tcPr>
            <w:tcW w:w="3686" w:type="dxa"/>
          </w:tcPr>
          <w:p w14:paraId="1511888B" w14:textId="77777777" w:rsidR="004B093D" w:rsidRDefault="004B093D" w:rsidP="00E269DD">
            <w:pPr>
              <w:pStyle w:val="TAL"/>
              <w:rPr>
                <w:rFonts w:cs="Arial"/>
                <w:szCs w:val="18"/>
              </w:rPr>
            </w:pPr>
            <w:r>
              <w:rPr>
                <w:rFonts w:cs="Arial"/>
                <w:szCs w:val="18"/>
              </w:rPr>
              <w:t xml:space="preserve">Contains the </w:t>
            </w:r>
            <w:proofErr w:type="gramStart"/>
            <w:r>
              <w:rPr>
                <w:rFonts w:cs="Arial"/>
                <w:szCs w:val="18"/>
              </w:rPr>
              <w:t>three dimensional</w:t>
            </w:r>
            <w:proofErr w:type="gramEnd"/>
            <w:r>
              <w:rPr>
                <w:rFonts w:cs="Arial"/>
                <w:szCs w:val="18"/>
              </w:rPr>
              <w:t xml:space="preserve"> area of information related to spatial maps.</w:t>
            </w:r>
          </w:p>
        </w:tc>
        <w:tc>
          <w:tcPr>
            <w:tcW w:w="1310" w:type="dxa"/>
            <w:vAlign w:val="center"/>
          </w:tcPr>
          <w:p w14:paraId="5CAFF058" w14:textId="77777777" w:rsidR="004B093D" w:rsidRPr="0016361A" w:rsidRDefault="004B093D" w:rsidP="00E269DD">
            <w:pPr>
              <w:pStyle w:val="TAL"/>
              <w:rPr>
                <w:rFonts w:cs="Arial"/>
                <w:szCs w:val="18"/>
              </w:rPr>
            </w:pPr>
          </w:p>
        </w:tc>
      </w:tr>
      <w:tr w:rsidR="004B093D" w:rsidRPr="00B54FF5" w14:paraId="398C4503" w14:textId="77777777" w:rsidTr="00E269DD">
        <w:trPr>
          <w:jc w:val="center"/>
        </w:trPr>
        <w:tc>
          <w:tcPr>
            <w:tcW w:w="1552" w:type="dxa"/>
          </w:tcPr>
          <w:p w14:paraId="0F49DDD6" w14:textId="77777777" w:rsidR="004B093D" w:rsidRDefault="004B093D" w:rsidP="00E269DD">
            <w:pPr>
              <w:pStyle w:val="TAL"/>
            </w:pPr>
            <w:r>
              <w:t>locInfo</w:t>
            </w:r>
          </w:p>
        </w:tc>
        <w:tc>
          <w:tcPr>
            <w:tcW w:w="1417" w:type="dxa"/>
          </w:tcPr>
          <w:p w14:paraId="1FD0047B" w14:textId="77777777" w:rsidR="004B093D" w:rsidRDefault="004B093D" w:rsidP="00E269DD">
            <w:pPr>
              <w:pStyle w:val="TAL"/>
            </w:pPr>
            <w:r>
              <w:t>LocationInfo</w:t>
            </w:r>
          </w:p>
        </w:tc>
        <w:tc>
          <w:tcPr>
            <w:tcW w:w="425" w:type="dxa"/>
          </w:tcPr>
          <w:p w14:paraId="0A489CD5" w14:textId="77777777" w:rsidR="004B093D" w:rsidRDefault="004B093D" w:rsidP="00E269DD">
            <w:pPr>
              <w:pStyle w:val="TAC"/>
            </w:pPr>
            <w:r>
              <w:t>C</w:t>
            </w:r>
          </w:p>
        </w:tc>
        <w:tc>
          <w:tcPr>
            <w:tcW w:w="1134" w:type="dxa"/>
          </w:tcPr>
          <w:p w14:paraId="1EB5490F" w14:textId="77777777" w:rsidR="004B093D" w:rsidRDefault="004B093D" w:rsidP="00E269DD">
            <w:pPr>
              <w:pStyle w:val="TAC"/>
            </w:pPr>
            <w:r>
              <w:t>0..1</w:t>
            </w:r>
          </w:p>
        </w:tc>
        <w:tc>
          <w:tcPr>
            <w:tcW w:w="3686" w:type="dxa"/>
          </w:tcPr>
          <w:p w14:paraId="2BC08856" w14:textId="21709FE6" w:rsidR="004B093D" w:rsidRDefault="004B093D" w:rsidP="00E269DD">
            <w:pPr>
              <w:pStyle w:val="TAL"/>
              <w:rPr>
                <w:rFonts w:cs="Arial"/>
                <w:szCs w:val="18"/>
              </w:rPr>
            </w:pPr>
            <w:r>
              <w:rPr>
                <w:rFonts w:cs="Arial"/>
                <w:szCs w:val="18"/>
              </w:rPr>
              <w:t xml:space="preserve">Contains the </w:t>
            </w:r>
            <w:ins w:id="17" w:author="Parthasarathi [Nokia]" w:date="2025-09-29T20:59:00Z" w16du:dateUtc="2025-09-29T15:29:00Z">
              <w:r w:rsidR="00C25FA4">
                <w:rPr>
                  <w:rFonts w:cs="Arial"/>
                  <w:szCs w:val="18"/>
                </w:rPr>
                <w:t xml:space="preserve">current </w:t>
              </w:r>
            </w:ins>
            <w:r>
              <w:rPr>
                <w:rFonts w:cs="Arial"/>
                <w:szCs w:val="18"/>
              </w:rPr>
              <w:t xml:space="preserve">location </w:t>
            </w:r>
            <w:del w:id="18" w:author="Parthasarathi [Nokia]" w:date="2025-09-29T16:59:00Z" w16du:dateUtc="2025-09-29T11:29:00Z">
              <w:r w:rsidDel="00B341C1">
                <w:rPr>
                  <w:rFonts w:cs="Arial"/>
                  <w:szCs w:val="18"/>
                </w:rPr>
                <w:delText xml:space="preserve">and orientation </w:delText>
              </w:r>
            </w:del>
            <w:r>
              <w:rPr>
                <w:rFonts w:cs="Arial"/>
                <w:szCs w:val="18"/>
              </w:rPr>
              <w:t>information related to the spatial maps.</w:t>
            </w:r>
          </w:p>
        </w:tc>
        <w:tc>
          <w:tcPr>
            <w:tcW w:w="1310" w:type="dxa"/>
            <w:vAlign w:val="center"/>
          </w:tcPr>
          <w:p w14:paraId="143B1473" w14:textId="77777777" w:rsidR="004B093D" w:rsidRPr="0016361A" w:rsidRDefault="004B093D" w:rsidP="00E269DD">
            <w:pPr>
              <w:pStyle w:val="TAL"/>
              <w:rPr>
                <w:rFonts w:cs="Arial"/>
                <w:szCs w:val="18"/>
              </w:rPr>
            </w:pPr>
          </w:p>
        </w:tc>
      </w:tr>
      <w:tr w:rsidR="004B093D" w:rsidRPr="00B54FF5" w14:paraId="5D4487A9" w14:textId="77777777" w:rsidTr="00E269DD">
        <w:trPr>
          <w:jc w:val="center"/>
        </w:trPr>
        <w:tc>
          <w:tcPr>
            <w:tcW w:w="1552" w:type="dxa"/>
          </w:tcPr>
          <w:p w14:paraId="554057A2" w14:textId="77777777" w:rsidR="004B093D" w:rsidRDefault="004B093D" w:rsidP="00E269DD">
            <w:pPr>
              <w:pStyle w:val="TAL"/>
            </w:pPr>
            <w:r>
              <w:t>pose</w:t>
            </w:r>
          </w:p>
        </w:tc>
        <w:tc>
          <w:tcPr>
            <w:tcW w:w="1417" w:type="dxa"/>
          </w:tcPr>
          <w:p w14:paraId="206ED000" w14:textId="77777777" w:rsidR="004B093D" w:rsidRDefault="004B093D" w:rsidP="00E269DD">
            <w:pPr>
              <w:pStyle w:val="TAL"/>
            </w:pPr>
            <w:del w:id="19" w:author="Parthasarathi [Nokia]" w:date="2025-09-29T14:53:00Z" w16du:dateUtc="2025-09-29T09:23:00Z">
              <w:r w:rsidDel="0020133B">
                <w:delText>FFS</w:delText>
              </w:r>
            </w:del>
            <w:ins w:id="20" w:author="Parthasarathi [Nokia]" w:date="2025-09-29T14:53:00Z" w16du:dateUtc="2025-09-29T09:23:00Z">
              <w:r>
                <w:t>Pose</w:t>
              </w:r>
            </w:ins>
          </w:p>
        </w:tc>
        <w:tc>
          <w:tcPr>
            <w:tcW w:w="425" w:type="dxa"/>
          </w:tcPr>
          <w:p w14:paraId="562E43ED" w14:textId="77777777" w:rsidR="004B093D" w:rsidRDefault="004B093D" w:rsidP="00E269DD">
            <w:pPr>
              <w:pStyle w:val="TAC"/>
            </w:pPr>
            <w:r>
              <w:t>C</w:t>
            </w:r>
          </w:p>
        </w:tc>
        <w:tc>
          <w:tcPr>
            <w:tcW w:w="1134" w:type="dxa"/>
          </w:tcPr>
          <w:p w14:paraId="47F0B037" w14:textId="77777777" w:rsidR="004B093D" w:rsidRDefault="004B093D" w:rsidP="00E269DD">
            <w:pPr>
              <w:pStyle w:val="TAC"/>
            </w:pPr>
            <w:r>
              <w:t>0..1</w:t>
            </w:r>
          </w:p>
        </w:tc>
        <w:tc>
          <w:tcPr>
            <w:tcW w:w="3686" w:type="dxa"/>
          </w:tcPr>
          <w:p w14:paraId="77A51501" w14:textId="2D77367B" w:rsidR="004B093D" w:rsidRDefault="004B093D" w:rsidP="00E269DD">
            <w:pPr>
              <w:pStyle w:val="TAL"/>
              <w:rPr>
                <w:rFonts w:cs="Arial"/>
                <w:szCs w:val="18"/>
              </w:rPr>
            </w:pPr>
            <w:r>
              <w:rPr>
                <w:rFonts w:cs="Arial"/>
                <w:szCs w:val="18"/>
              </w:rPr>
              <w:t xml:space="preserve">Contains the </w:t>
            </w:r>
            <w:ins w:id="21" w:author="Parthasarathi [Nokia]" w:date="2025-09-29T20:59:00Z" w16du:dateUtc="2025-09-29T15:29:00Z">
              <w:r w:rsidR="00C25FA4">
                <w:rPr>
                  <w:rFonts w:cs="Arial"/>
                  <w:szCs w:val="18"/>
                </w:rPr>
                <w:t xml:space="preserve">current </w:t>
              </w:r>
            </w:ins>
            <w:r>
              <w:rPr>
                <w:rFonts w:cs="Arial"/>
                <w:szCs w:val="18"/>
              </w:rPr>
              <w:t>pose information related to the spatial maps.</w:t>
            </w:r>
          </w:p>
        </w:tc>
        <w:tc>
          <w:tcPr>
            <w:tcW w:w="1310" w:type="dxa"/>
            <w:vAlign w:val="center"/>
          </w:tcPr>
          <w:p w14:paraId="1323BE34" w14:textId="77777777" w:rsidR="004B093D" w:rsidRPr="0016361A" w:rsidRDefault="004B093D" w:rsidP="00E269DD">
            <w:pPr>
              <w:pStyle w:val="TAL"/>
              <w:rPr>
                <w:rFonts w:cs="Arial"/>
                <w:szCs w:val="18"/>
              </w:rPr>
            </w:pPr>
          </w:p>
        </w:tc>
      </w:tr>
      <w:tr w:rsidR="004B093D" w:rsidRPr="00B54FF5" w14:paraId="329613DE" w14:textId="77777777" w:rsidTr="00E269DD">
        <w:trPr>
          <w:jc w:val="center"/>
        </w:trPr>
        <w:tc>
          <w:tcPr>
            <w:tcW w:w="9524" w:type="dxa"/>
            <w:gridSpan w:val="6"/>
          </w:tcPr>
          <w:p w14:paraId="29155622" w14:textId="77777777" w:rsidR="004B093D" w:rsidRPr="0016361A" w:rsidRDefault="004B093D" w:rsidP="00E269DD">
            <w:pPr>
              <w:pStyle w:val="TAN"/>
              <w:rPr>
                <w:rFonts w:cs="Arial"/>
                <w:szCs w:val="18"/>
              </w:rPr>
            </w:pPr>
            <w:r>
              <w:t>NOTE:</w:t>
            </w:r>
            <w:r>
              <w:tab/>
              <w:t>At least one of these attributes shall be present.</w:t>
            </w:r>
          </w:p>
        </w:tc>
      </w:tr>
    </w:tbl>
    <w:p w14:paraId="42850A5C" w14:textId="77777777" w:rsidR="004B093D" w:rsidRDefault="004B093D" w:rsidP="004B093D"/>
    <w:p w14:paraId="6BDD5F27" w14:textId="77777777" w:rsidR="00C948F8" w:rsidRPr="00E76A23"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bookmarkEnd w:id="3"/>
    <w:bookmarkEnd w:id="4"/>
    <w:bookmarkEnd w:id="2"/>
    <w:sectPr w:rsidR="00C948F8" w:rsidRPr="00E76A23"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086D4" w14:textId="77777777" w:rsidR="00C3012C" w:rsidRDefault="00C3012C">
      <w:r>
        <w:separator/>
      </w:r>
    </w:p>
  </w:endnote>
  <w:endnote w:type="continuationSeparator" w:id="0">
    <w:p w14:paraId="7A227F6E" w14:textId="77777777" w:rsidR="00C3012C" w:rsidRDefault="00C3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949B" w14:textId="77777777" w:rsidR="00C3012C" w:rsidRDefault="00C3012C">
      <w:r>
        <w:separator/>
      </w:r>
    </w:p>
  </w:footnote>
  <w:footnote w:type="continuationSeparator" w:id="0">
    <w:p w14:paraId="6D3022E9" w14:textId="77777777" w:rsidR="00C3012C" w:rsidRDefault="00C3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130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7739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934965">
    <w:abstractNumId w:val="4"/>
  </w:num>
  <w:num w:numId="4" w16cid:durableId="263464433">
    <w:abstractNumId w:val="28"/>
  </w:num>
  <w:num w:numId="5" w16cid:durableId="638530552">
    <w:abstractNumId w:val="24"/>
  </w:num>
  <w:num w:numId="6" w16cid:durableId="1692880979">
    <w:abstractNumId w:val="2"/>
  </w:num>
  <w:num w:numId="7" w16cid:durableId="1903709942">
    <w:abstractNumId w:val="1"/>
  </w:num>
  <w:num w:numId="8" w16cid:durableId="521020116">
    <w:abstractNumId w:val="0"/>
  </w:num>
  <w:num w:numId="9" w16cid:durableId="26299041">
    <w:abstractNumId w:val="29"/>
  </w:num>
  <w:num w:numId="10" w16cid:durableId="1276013864">
    <w:abstractNumId w:val="11"/>
  </w:num>
  <w:num w:numId="11" w16cid:durableId="1871411516">
    <w:abstractNumId w:val="21"/>
  </w:num>
  <w:num w:numId="12" w16cid:durableId="428619850">
    <w:abstractNumId w:val="5"/>
  </w:num>
  <w:num w:numId="13" w16cid:durableId="941574433">
    <w:abstractNumId w:val="10"/>
  </w:num>
  <w:num w:numId="14" w16cid:durableId="503932930">
    <w:abstractNumId w:val="31"/>
  </w:num>
  <w:num w:numId="15" w16cid:durableId="640185441">
    <w:abstractNumId w:val="7"/>
  </w:num>
  <w:num w:numId="16" w16cid:durableId="758143311">
    <w:abstractNumId w:val="25"/>
  </w:num>
  <w:num w:numId="17" w16cid:durableId="1564676097">
    <w:abstractNumId w:val="30"/>
  </w:num>
  <w:num w:numId="18" w16cid:durableId="1014498939">
    <w:abstractNumId w:val="6"/>
  </w:num>
  <w:num w:numId="19" w16cid:durableId="404844225">
    <w:abstractNumId w:val="22"/>
  </w:num>
  <w:num w:numId="20" w16cid:durableId="1424571092">
    <w:abstractNumId w:val="9"/>
  </w:num>
  <w:num w:numId="21" w16cid:durableId="1428381137">
    <w:abstractNumId w:val="13"/>
  </w:num>
  <w:num w:numId="22" w16cid:durableId="1476338771">
    <w:abstractNumId w:val="12"/>
  </w:num>
  <w:num w:numId="23" w16cid:durableId="8504866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091924357">
    <w:abstractNumId w:val="16"/>
  </w:num>
  <w:num w:numId="25" w16cid:durableId="949239889">
    <w:abstractNumId w:val="26"/>
  </w:num>
  <w:num w:numId="26" w16cid:durableId="1055151">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488249986">
    <w:abstractNumId w:val="18"/>
  </w:num>
  <w:num w:numId="28" w16cid:durableId="1820490697">
    <w:abstractNumId w:val="20"/>
  </w:num>
  <w:num w:numId="29" w16cid:durableId="1522744202">
    <w:abstractNumId w:val="23"/>
  </w:num>
  <w:num w:numId="30" w16cid:durableId="457452159">
    <w:abstractNumId w:val="27"/>
  </w:num>
  <w:num w:numId="31" w16cid:durableId="1579094882">
    <w:abstractNumId w:val="15"/>
  </w:num>
  <w:num w:numId="32" w16cid:durableId="697698956">
    <w:abstractNumId w:val="14"/>
  </w:num>
  <w:num w:numId="33" w16cid:durableId="883449529">
    <w:abstractNumId w:val="19"/>
  </w:num>
  <w:num w:numId="34" w16cid:durableId="387415428">
    <w:abstractNumId w:val="17"/>
  </w:num>
  <w:num w:numId="35" w16cid:durableId="2085758945">
    <w:abstractNumId w:val="32"/>
  </w:num>
  <w:num w:numId="36" w16cid:durableId="8788540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23463"/>
    <w:rsid w:val="00032D56"/>
    <w:rsid w:val="0003711D"/>
    <w:rsid w:val="00043E25"/>
    <w:rsid w:val="00044711"/>
    <w:rsid w:val="0004575F"/>
    <w:rsid w:val="000459CE"/>
    <w:rsid w:val="00047AB3"/>
    <w:rsid w:val="00062124"/>
    <w:rsid w:val="00066856"/>
    <w:rsid w:val="00070F86"/>
    <w:rsid w:val="00072AAF"/>
    <w:rsid w:val="00072DD2"/>
    <w:rsid w:val="00073039"/>
    <w:rsid w:val="000745FC"/>
    <w:rsid w:val="000817BD"/>
    <w:rsid w:val="00086B94"/>
    <w:rsid w:val="000B1216"/>
    <w:rsid w:val="000B14A6"/>
    <w:rsid w:val="000C6598"/>
    <w:rsid w:val="000D21C2"/>
    <w:rsid w:val="000D759A"/>
    <w:rsid w:val="000E04EC"/>
    <w:rsid w:val="000E2225"/>
    <w:rsid w:val="000F2C43"/>
    <w:rsid w:val="000F6699"/>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2EB5"/>
    <w:rsid w:val="001E41F3"/>
    <w:rsid w:val="001F151F"/>
    <w:rsid w:val="001F3B42"/>
    <w:rsid w:val="0020133B"/>
    <w:rsid w:val="00212096"/>
    <w:rsid w:val="00212562"/>
    <w:rsid w:val="002153AE"/>
    <w:rsid w:val="00216490"/>
    <w:rsid w:val="002276DE"/>
    <w:rsid w:val="00231417"/>
    <w:rsid w:val="00231568"/>
    <w:rsid w:val="00232FD1"/>
    <w:rsid w:val="00241597"/>
    <w:rsid w:val="0024668B"/>
    <w:rsid w:val="00251EDC"/>
    <w:rsid w:val="002626E2"/>
    <w:rsid w:val="00275D12"/>
    <w:rsid w:val="0027780F"/>
    <w:rsid w:val="00277A09"/>
    <w:rsid w:val="002A5213"/>
    <w:rsid w:val="002A6BBA"/>
    <w:rsid w:val="002B1A87"/>
    <w:rsid w:val="002B3C88"/>
    <w:rsid w:val="002E02BE"/>
    <w:rsid w:val="002E48BE"/>
    <w:rsid w:val="002E6115"/>
    <w:rsid w:val="002F22F7"/>
    <w:rsid w:val="002F4FF2"/>
    <w:rsid w:val="002F6340"/>
    <w:rsid w:val="00305C60"/>
    <w:rsid w:val="00315BD4"/>
    <w:rsid w:val="00324E79"/>
    <w:rsid w:val="00325A37"/>
    <w:rsid w:val="00327FEC"/>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3E754C"/>
    <w:rsid w:val="00401225"/>
    <w:rsid w:val="00403F80"/>
    <w:rsid w:val="00411094"/>
    <w:rsid w:val="00413493"/>
    <w:rsid w:val="0042461A"/>
    <w:rsid w:val="00435765"/>
    <w:rsid w:val="00435799"/>
    <w:rsid w:val="00436232"/>
    <w:rsid w:val="00436BAB"/>
    <w:rsid w:val="00440825"/>
    <w:rsid w:val="00443403"/>
    <w:rsid w:val="00444F31"/>
    <w:rsid w:val="0046123B"/>
    <w:rsid w:val="0046580E"/>
    <w:rsid w:val="004807B9"/>
    <w:rsid w:val="0048165B"/>
    <w:rsid w:val="00497F14"/>
    <w:rsid w:val="004A4BEC"/>
    <w:rsid w:val="004B093D"/>
    <w:rsid w:val="004B45A4"/>
    <w:rsid w:val="004C1E90"/>
    <w:rsid w:val="004D077E"/>
    <w:rsid w:val="004D7168"/>
    <w:rsid w:val="0050780D"/>
    <w:rsid w:val="00511527"/>
    <w:rsid w:val="0051277C"/>
    <w:rsid w:val="005275CB"/>
    <w:rsid w:val="0054453D"/>
    <w:rsid w:val="0055080D"/>
    <w:rsid w:val="00554CD0"/>
    <w:rsid w:val="005552A9"/>
    <w:rsid w:val="005651FD"/>
    <w:rsid w:val="005900B8"/>
    <w:rsid w:val="00590E0C"/>
    <w:rsid w:val="00592829"/>
    <w:rsid w:val="0059653F"/>
    <w:rsid w:val="00597BF4"/>
    <w:rsid w:val="005A6150"/>
    <w:rsid w:val="005A634D"/>
    <w:rsid w:val="005B25F0"/>
    <w:rsid w:val="005C11F0"/>
    <w:rsid w:val="005C6876"/>
    <w:rsid w:val="005D2060"/>
    <w:rsid w:val="005D7121"/>
    <w:rsid w:val="005E2C44"/>
    <w:rsid w:val="005E3B20"/>
    <w:rsid w:val="005F163F"/>
    <w:rsid w:val="0060287A"/>
    <w:rsid w:val="00606094"/>
    <w:rsid w:val="0061048B"/>
    <w:rsid w:val="00631EA0"/>
    <w:rsid w:val="006379F7"/>
    <w:rsid w:val="00643317"/>
    <w:rsid w:val="00661116"/>
    <w:rsid w:val="00674314"/>
    <w:rsid w:val="0068622D"/>
    <w:rsid w:val="006B5418"/>
    <w:rsid w:val="006C5B37"/>
    <w:rsid w:val="006C7BDF"/>
    <w:rsid w:val="006E21FB"/>
    <w:rsid w:val="006E292A"/>
    <w:rsid w:val="006F0251"/>
    <w:rsid w:val="006F52B4"/>
    <w:rsid w:val="00710497"/>
    <w:rsid w:val="00712563"/>
    <w:rsid w:val="00714B2E"/>
    <w:rsid w:val="00724737"/>
    <w:rsid w:val="007252B2"/>
    <w:rsid w:val="00727AC1"/>
    <w:rsid w:val="0074184E"/>
    <w:rsid w:val="007439B9"/>
    <w:rsid w:val="00750FFC"/>
    <w:rsid w:val="007760E6"/>
    <w:rsid w:val="007938F2"/>
    <w:rsid w:val="007B4183"/>
    <w:rsid w:val="007B512A"/>
    <w:rsid w:val="007C2097"/>
    <w:rsid w:val="007C2F14"/>
    <w:rsid w:val="007C7597"/>
    <w:rsid w:val="007D0641"/>
    <w:rsid w:val="007E6510"/>
    <w:rsid w:val="007F0625"/>
    <w:rsid w:val="007F7682"/>
    <w:rsid w:val="00814EEC"/>
    <w:rsid w:val="008275AA"/>
    <w:rsid w:val="008302F3"/>
    <w:rsid w:val="00852011"/>
    <w:rsid w:val="00856A30"/>
    <w:rsid w:val="008672D3"/>
    <w:rsid w:val="00870EE7"/>
    <w:rsid w:val="00875CCA"/>
    <w:rsid w:val="00875F52"/>
    <w:rsid w:val="00883B6F"/>
    <w:rsid w:val="008902BC"/>
    <w:rsid w:val="008A0451"/>
    <w:rsid w:val="008A3B86"/>
    <w:rsid w:val="008A5E86"/>
    <w:rsid w:val="008A5F08"/>
    <w:rsid w:val="008B72B0"/>
    <w:rsid w:val="008D357F"/>
    <w:rsid w:val="008D5470"/>
    <w:rsid w:val="008E4502"/>
    <w:rsid w:val="008E4659"/>
    <w:rsid w:val="008E7FB6"/>
    <w:rsid w:val="008F686C"/>
    <w:rsid w:val="009126F0"/>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59A5"/>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570D4"/>
    <w:rsid w:val="00A72DCE"/>
    <w:rsid w:val="00A752C5"/>
    <w:rsid w:val="00A83ECE"/>
    <w:rsid w:val="00A84816"/>
    <w:rsid w:val="00A9104D"/>
    <w:rsid w:val="00AA37D2"/>
    <w:rsid w:val="00AD26CD"/>
    <w:rsid w:val="00AD6829"/>
    <w:rsid w:val="00AD7C25"/>
    <w:rsid w:val="00AE4D95"/>
    <w:rsid w:val="00AF16FA"/>
    <w:rsid w:val="00AF6B24"/>
    <w:rsid w:val="00B03597"/>
    <w:rsid w:val="00B076C6"/>
    <w:rsid w:val="00B07772"/>
    <w:rsid w:val="00B21F24"/>
    <w:rsid w:val="00B258BB"/>
    <w:rsid w:val="00B341C1"/>
    <w:rsid w:val="00B357DE"/>
    <w:rsid w:val="00B43444"/>
    <w:rsid w:val="00B47938"/>
    <w:rsid w:val="00B53D3B"/>
    <w:rsid w:val="00B57359"/>
    <w:rsid w:val="00B57D4D"/>
    <w:rsid w:val="00B66361"/>
    <w:rsid w:val="00B66D06"/>
    <w:rsid w:val="00B708C5"/>
    <w:rsid w:val="00B70D58"/>
    <w:rsid w:val="00B72AC8"/>
    <w:rsid w:val="00B82B94"/>
    <w:rsid w:val="00B91267"/>
    <w:rsid w:val="00B917AC"/>
    <w:rsid w:val="00B9268B"/>
    <w:rsid w:val="00B92835"/>
    <w:rsid w:val="00B95895"/>
    <w:rsid w:val="00BA3ACC"/>
    <w:rsid w:val="00BB01E7"/>
    <w:rsid w:val="00BB5DFC"/>
    <w:rsid w:val="00BC0575"/>
    <w:rsid w:val="00BC0A1F"/>
    <w:rsid w:val="00BC4BFF"/>
    <w:rsid w:val="00BC7C3B"/>
    <w:rsid w:val="00BD0266"/>
    <w:rsid w:val="00BD279D"/>
    <w:rsid w:val="00BD3B6F"/>
    <w:rsid w:val="00BE4AE1"/>
    <w:rsid w:val="00BE4DF7"/>
    <w:rsid w:val="00BF3228"/>
    <w:rsid w:val="00C05C05"/>
    <w:rsid w:val="00C0610D"/>
    <w:rsid w:val="00C21836"/>
    <w:rsid w:val="00C25FA4"/>
    <w:rsid w:val="00C3012C"/>
    <w:rsid w:val="00C31593"/>
    <w:rsid w:val="00C37922"/>
    <w:rsid w:val="00C415C3"/>
    <w:rsid w:val="00C713E0"/>
    <w:rsid w:val="00C83E4E"/>
    <w:rsid w:val="00C84595"/>
    <w:rsid w:val="00C85AD4"/>
    <w:rsid w:val="00C948F8"/>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87905"/>
    <w:rsid w:val="00E90A16"/>
    <w:rsid w:val="00E924C6"/>
    <w:rsid w:val="00E9497F"/>
    <w:rsid w:val="00EA15FE"/>
    <w:rsid w:val="00EA76BB"/>
    <w:rsid w:val="00EA78A1"/>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379B"/>
    <w:rsid w:val="00F34816"/>
    <w:rsid w:val="00F40921"/>
    <w:rsid w:val="00F432E2"/>
    <w:rsid w:val="00F43D3A"/>
    <w:rsid w:val="00F55B6A"/>
    <w:rsid w:val="00F71A8C"/>
    <w:rsid w:val="00F7680F"/>
    <w:rsid w:val="00F831EE"/>
    <w:rsid w:val="00F86788"/>
    <w:rsid w:val="00F93E67"/>
    <w:rsid w:val="00FB0A18"/>
    <w:rsid w:val="00FB6386"/>
    <w:rsid w:val="00FB641F"/>
    <w:rsid w:val="00FC4B4B"/>
    <w:rsid w:val="00FC6BF7"/>
    <w:rsid w:val="00FD0C4D"/>
    <w:rsid w:val="00FD0CB5"/>
    <w:rsid w:val="00FD7944"/>
    <w:rsid w:val="00FE148D"/>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F6699"/>
    <w:pPr>
      <w:overflowPunct w:val="0"/>
      <w:autoSpaceDE w:val="0"/>
      <w:autoSpaceDN w:val="0"/>
      <w:adjustRightInd w:val="0"/>
      <w:textAlignment w:val="baseline"/>
    </w:pPr>
    <w:rPr>
      <w:rFonts w:eastAsia="Times New Roman"/>
      <w:i/>
      <w:color w:val="0000FF"/>
      <w:lang w:eastAsia="ja-JP"/>
    </w:rPr>
  </w:style>
  <w:style w:type="character" w:customStyle="1" w:styleId="PLChar">
    <w:name w:val="PL Char"/>
    <w:link w:val="PL"/>
    <w:qFormat/>
    <w:locked/>
    <w:rsid w:val="000F6699"/>
    <w:rPr>
      <w:rFonts w:ascii="Courier New" w:hAnsi="Courier New"/>
      <w:noProof/>
      <w:sz w:val="16"/>
      <w:lang w:eastAsia="en-US"/>
    </w:rPr>
  </w:style>
  <w:style w:type="paragraph" w:styleId="Revision">
    <w:name w:val="Revision"/>
    <w:hidden/>
    <w:uiPriority w:val="99"/>
    <w:semiHidden/>
    <w:rsid w:val="000F6699"/>
    <w:rPr>
      <w:rFonts w:ascii="Times New Roman" w:hAnsi="Times New Roman"/>
      <w:lang w:eastAsia="en-US"/>
    </w:rPr>
  </w:style>
  <w:style w:type="character" w:customStyle="1" w:styleId="TANChar">
    <w:name w:val="TAN Char"/>
    <w:link w:val="TAN"/>
    <w:qFormat/>
    <w:rsid w:val="0046123B"/>
    <w:rPr>
      <w:rFonts w:ascii="Arial" w:hAnsi="Arial"/>
      <w:sz w:val="18"/>
      <w:lang w:eastAsia="en-US"/>
    </w:rPr>
  </w:style>
  <w:style w:type="character" w:customStyle="1" w:styleId="H60">
    <w:name w:val="H6 (文字)"/>
    <w:link w:val="H6"/>
    <w:rsid w:val="0046123B"/>
    <w:rPr>
      <w:rFonts w:ascii="Arial" w:hAnsi="Arial"/>
      <w:lang w:eastAsia="en-US"/>
    </w:rPr>
  </w:style>
  <w:style w:type="paragraph" w:styleId="BodyText">
    <w:name w:val="Body Text"/>
    <w:basedOn w:val="Normal"/>
    <w:link w:val="BodyTextChar1"/>
    <w:unhideWhenUsed/>
    <w:rsid w:val="00554CD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554CD0"/>
    <w:rPr>
      <w:rFonts w:ascii="Times New Roman" w:hAnsi="Times New Roman"/>
      <w:lang w:eastAsia="en-US"/>
    </w:rPr>
  </w:style>
  <w:style w:type="character" w:customStyle="1" w:styleId="HTMLPreformattedChar1">
    <w:name w:val="HTML Preformatted Char1"/>
    <w:basedOn w:val="DefaultParagraphFont"/>
    <w:semiHidden/>
    <w:rsid w:val="00554CD0"/>
    <w:rPr>
      <w:rFonts w:ascii="Consolas" w:eastAsia="Times New Roman" w:hAnsi="Consolas"/>
    </w:rPr>
  </w:style>
  <w:style w:type="character" w:customStyle="1" w:styleId="NoteHeadingChar1">
    <w:name w:val="Note Heading Char1"/>
    <w:basedOn w:val="DefaultParagraphFont"/>
    <w:semiHidden/>
    <w:rsid w:val="00554CD0"/>
    <w:rPr>
      <w:rFonts w:eastAsia="Times New Roman"/>
    </w:rPr>
  </w:style>
  <w:style w:type="character" w:customStyle="1" w:styleId="MacroTextChar1">
    <w:name w:val="Macro Text Char1"/>
    <w:basedOn w:val="DefaultParagraphFont"/>
    <w:semiHidden/>
    <w:rsid w:val="00554CD0"/>
    <w:rPr>
      <w:rFonts w:ascii="Consolas" w:eastAsia="Times New Roman" w:hAnsi="Consolas"/>
    </w:rPr>
  </w:style>
  <w:style w:type="character" w:customStyle="1" w:styleId="PlainTextChar1">
    <w:name w:val="Plain Text Char1"/>
    <w:basedOn w:val="DefaultParagraphFont"/>
    <w:semiHidden/>
    <w:rsid w:val="00554CD0"/>
    <w:rPr>
      <w:rFonts w:ascii="Consolas" w:eastAsia="Times New Roman" w:hAnsi="Consolas"/>
      <w:sz w:val="21"/>
      <w:szCs w:val="21"/>
    </w:rPr>
  </w:style>
  <w:style w:type="character" w:customStyle="1" w:styleId="BodyText2Char">
    <w:name w:val="Body Text 2 Char"/>
    <w:basedOn w:val="DefaultParagraphFont"/>
    <w:rsid w:val="00554CD0"/>
    <w:rPr>
      <w:rFonts w:eastAsia="Times New Roman"/>
    </w:rPr>
  </w:style>
  <w:style w:type="character" w:customStyle="1" w:styleId="FooterChar">
    <w:name w:val="Footer Char"/>
    <w:basedOn w:val="DefaultParagraphFont"/>
    <w:rsid w:val="00554CD0"/>
    <w:rPr>
      <w:rFonts w:eastAsia="Times New Roman"/>
    </w:rPr>
  </w:style>
  <w:style w:type="character" w:customStyle="1" w:styleId="BodyText3Char">
    <w:name w:val="Body Text 3 Char"/>
    <w:basedOn w:val="DefaultParagraphFont"/>
    <w:rsid w:val="00554CD0"/>
    <w:rPr>
      <w:rFonts w:eastAsia="Times New Roman"/>
      <w:sz w:val="16"/>
      <w:szCs w:val="16"/>
    </w:rPr>
  </w:style>
  <w:style w:type="character" w:customStyle="1" w:styleId="BodyTextChar1">
    <w:name w:val="Body Text Char1"/>
    <w:basedOn w:val="DefaultParagraphFont"/>
    <w:link w:val="BodyText"/>
    <w:rsid w:val="00554CD0"/>
    <w:rPr>
      <w:rFonts w:ascii="Times New Roman" w:eastAsia="Times New Roman" w:hAnsi="Times New Roman"/>
      <w:lang w:eastAsia="ja-JP"/>
    </w:rPr>
  </w:style>
  <w:style w:type="character" w:customStyle="1" w:styleId="E-mailSignatureChar">
    <w:name w:val="E-mail Signature Char"/>
    <w:basedOn w:val="DefaultParagraphFont"/>
    <w:rsid w:val="00554CD0"/>
    <w:rPr>
      <w:rFonts w:eastAsia="Times New Roman"/>
    </w:rPr>
  </w:style>
  <w:style w:type="character" w:customStyle="1" w:styleId="BodyTextFirstIndentChar">
    <w:name w:val="Body Text First Indent Char"/>
    <w:basedOn w:val="BodyTextChar1"/>
    <w:rsid w:val="00554CD0"/>
    <w:rPr>
      <w:rFonts w:ascii="Times New Roman" w:eastAsia="Times New Roman" w:hAnsi="Times New Roman"/>
      <w:lang w:eastAsia="ja-JP"/>
    </w:rPr>
  </w:style>
  <w:style w:type="character" w:customStyle="1" w:styleId="BalloonTextChar">
    <w:name w:val="Balloon Text Char"/>
    <w:rsid w:val="00554CD0"/>
    <w:rPr>
      <w:rFonts w:ascii="Segoe UI" w:hAnsi="Segoe UI" w:cs="Segoe UI"/>
      <w:sz w:val="18"/>
      <w:szCs w:val="18"/>
      <w:lang w:eastAsia="en-US"/>
    </w:rPr>
  </w:style>
  <w:style w:type="character" w:customStyle="1" w:styleId="BodyTextIndentChar">
    <w:name w:val="Body Text Indent Char"/>
    <w:basedOn w:val="DefaultParagraphFont"/>
    <w:rsid w:val="00554CD0"/>
    <w:rPr>
      <w:rFonts w:eastAsia="Times New Roman"/>
    </w:rPr>
  </w:style>
  <w:style w:type="character" w:customStyle="1" w:styleId="BodyTextIndent2Char">
    <w:name w:val="Body Text Indent 2 Char"/>
    <w:basedOn w:val="DefaultParagraphFont"/>
    <w:rsid w:val="00554CD0"/>
    <w:rPr>
      <w:rFonts w:eastAsia="Times New Roman"/>
    </w:rPr>
  </w:style>
  <w:style w:type="character" w:customStyle="1" w:styleId="EXCar">
    <w:name w:val="EX Car"/>
    <w:link w:val="EX"/>
    <w:qFormat/>
    <w:rsid w:val="00554CD0"/>
    <w:rPr>
      <w:rFonts w:ascii="Times New Roman" w:hAnsi="Times New Roman"/>
      <w:lang w:eastAsia="en-US"/>
    </w:rPr>
  </w:style>
  <w:style w:type="character" w:customStyle="1" w:styleId="BodyTextFirstIndent2Char">
    <w:name w:val="Body Text First Indent 2 Char"/>
    <w:basedOn w:val="BodyTextIndentChar"/>
    <w:rsid w:val="00554CD0"/>
    <w:rPr>
      <w:rFonts w:eastAsia="Times New Roman"/>
    </w:rPr>
  </w:style>
  <w:style w:type="character" w:customStyle="1" w:styleId="BodyTextIndent3Char">
    <w:name w:val="Body Text Indent 3 Char"/>
    <w:basedOn w:val="DefaultParagraphFont"/>
    <w:rsid w:val="00554CD0"/>
    <w:rPr>
      <w:rFonts w:eastAsia="Times New Roman"/>
      <w:sz w:val="16"/>
      <w:szCs w:val="16"/>
    </w:rPr>
  </w:style>
  <w:style w:type="character" w:customStyle="1" w:styleId="MessageHeaderChar1">
    <w:name w:val="Message Header Char1"/>
    <w:basedOn w:val="DefaultParagraphFont"/>
    <w:semiHidden/>
    <w:rsid w:val="00554CD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CD0"/>
    <w:rPr>
      <w:rFonts w:eastAsia="Times New Roman"/>
      <w:i/>
      <w:iCs/>
      <w:color w:val="4472C4" w:themeColor="accent1"/>
    </w:rPr>
  </w:style>
  <w:style w:type="character" w:customStyle="1" w:styleId="ClosingChar">
    <w:name w:val="Closing Char"/>
    <w:basedOn w:val="DefaultParagraphFont"/>
    <w:rsid w:val="00554CD0"/>
    <w:rPr>
      <w:rFonts w:eastAsia="Times New Roman"/>
    </w:rPr>
  </w:style>
  <w:style w:type="character" w:customStyle="1" w:styleId="CommentTextChar">
    <w:name w:val="Comment Text Char"/>
    <w:basedOn w:val="DefaultParagraphFont"/>
    <w:rsid w:val="00554CD0"/>
    <w:rPr>
      <w:rFonts w:eastAsia="Times New Roman"/>
    </w:rPr>
  </w:style>
  <w:style w:type="character" w:customStyle="1" w:styleId="DateChar">
    <w:name w:val="Date Char"/>
    <w:basedOn w:val="DefaultParagraphFont"/>
    <w:rsid w:val="00554CD0"/>
    <w:rPr>
      <w:rFonts w:eastAsia="Times New Roman"/>
    </w:rPr>
  </w:style>
  <w:style w:type="character" w:customStyle="1" w:styleId="NOZchn">
    <w:name w:val="NO Zchn"/>
    <w:link w:val="NO"/>
    <w:qFormat/>
    <w:rsid w:val="00554CD0"/>
    <w:rPr>
      <w:rFonts w:ascii="Times New Roman" w:hAnsi="Times New Roman"/>
      <w:lang w:eastAsia="en-US"/>
    </w:rPr>
  </w:style>
  <w:style w:type="character" w:customStyle="1" w:styleId="Heading4Char">
    <w:name w:val="Heading 4 Char"/>
    <w:link w:val="Heading4"/>
    <w:rsid w:val="00554CD0"/>
    <w:rPr>
      <w:rFonts w:ascii="Arial" w:hAnsi="Arial"/>
      <w:sz w:val="24"/>
      <w:lang w:eastAsia="en-US"/>
    </w:rPr>
  </w:style>
  <w:style w:type="character" w:customStyle="1" w:styleId="B1Char">
    <w:name w:val="B1 Char"/>
    <w:link w:val="B1"/>
    <w:qFormat/>
    <w:rsid w:val="00554CD0"/>
    <w:rPr>
      <w:rFonts w:ascii="Times New Roman" w:hAnsi="Times New Roman"/>
      <w:lang w:eastAsia="en-US"/>
    </w:rPr>
  </w:style>
  <w:style w:type="character" w:customStyle="1" w:styleId="EndnoteTextChar1">
    <w:name w:val="Endnote Text Char1"/>
    <w:basedOn w:val="DefaultParagraphFont"/>
    <w:rsid w:val="00554CD0"/>
    <w:rPr>
      <w:rFonts w:eastAsia="Times New Roman"/>
    </w:rPr>
  </w:style>
  <w:style w:type="character" w:customStyle="1" w:styleId="DocumentMapChar">
    <w:name w:val="Document Map Char"/>
    <w:rsid w:val="00554CD0"/>
    <w:rPr>
      <w:rFonts w:ascii="SimSun" w:eastAsia="SimSun"/>
      <w:sz w:val="18"/>
      <w:szCs w:val="18"/>
      <w:lang w:eastAsia="en-US"/>
    </w:rPr>
  </w:style>
  <w:style w:type="character" w:customStyle="1" w:styleId="Heading2Char">
    <w:name w:val="Heading 2 Char"/>
    <w:basedOn w:val="DefaultParagraphFont"/>
    <w:link w:val="Heading2"/>
    <w:rsid w:val="00554CD0"/>
    <w:rPr>
      <w:rFonts w:ascii="Arial" w:hAnsi="Arial"/>
      <w:sz w:val="32"/>
      <w:lang w:eastAsia="en-US"/>
    </w:rPr>
  </w:style>
  <w:style w:type="character" w:customStyle="1" w:styleId="Heading8Char">
    <w:name w:val="Heading 8 Char"/>
    <w:basedOn w:val="DefaultParagraphFont"/>
    <w:link w:val="Heading8"/>
    <w:rsid w:val="00554CD0"/>
    <w:rPr>
      <w:rFonts w:ascii="Arial" w:hAnsi="Arial"/>
      <w:sz w:val="36"/>
      <w:lang w:eastAsia="en-US"/>
    </w:rPr>
  </w:style>
  <w:style w:type="character" w:customStyle="1" w:styleId="Heading5Char">
    <w:name w:val="Heading 5 Char"/>
    <w:basedOn w:val="DefaultParagraphFont"/>
    <w:link w:val="Heading5"/>
    <w:rsid w:val="00554CD0"/>
    <w:rPr>
      <w:rFonts w:ascii="Arial" w:hAnsi="Arial"/>
      <w:sz w:val="22"/>
      <w:lang w:eastAsia="en-US"/>
    </w:rPr>
  </w:style>
  <w:style w:type="character" w:customStyle="1" w:styleId="QuoteChar1">
    <w:name w:val="Quote Char1"/>
    <w:basedOn w:val="DefaultParagraphFont"/>
    <w:uiPriority w:val="29"/>
    <w:rsid w:val="00554CD0"/>
    <w:rPr>
      <w:rFonts w:eastAsia="Times New Roman"/>
      <w:i/>
      <w:iCs/>
      <w:color w:val="404040" w:themeColor="text1" w:themeTint="BF"/>
    </w:rPr>
  </w:style>
  <w:style w:type="character" w:customStyle="1" w:styleId="SalutationChar1">
    <w:name w:val="Salutation Char1"/>
    <w:basedOn w:val="DefaultParagraphFont"/>
    <w:semiHidden/>
    <w:rsid w:val="00554CD0"/>
    <w:rPr>
      <w:rFonts w:eastAsia="Times New Roman"/>
    </w:rPr>
  </w:style>
  <w:style w:type="character" w:customStyle="1" w:styleId="SignatureChar1">
    <w:name w:val="Signature Char1"/>
    <w:basedOn w:val="DefaultParagraphFont"/>
    <w:semiHidden/>
    <w:rsid w:val="00554CD0"/>
    <w:rPr>
      <w:rFonts w:eastAsia="Times New Roman"/>
    </w:rPr>
  </w:style>
  <w:style w:type="character" w:customStyle="1" w:styleId="SubtitleChar1">
    <w:name w:val="Subtitle Char1"/>
    <w:basedOn w:val="DefaultParagraphFont"/>
    <w:rsid w:val="00554CD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CD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CD0"/>
    <w:rPr>
      <w:rFonts w:ascii="Arial" w:hAnsi="Arial"/>
      <w:sz w:val="28"/>
      <w:lang w:eastAsia="en-US"/>
    </w:rPr>
  </w:style>
  <w:style w:type="character" w:customStyle="1" w:styleId="HTMLAddressChar1">
    <w:name w:val="HTML Address Char1"/>
    <w:basedOn w:val="DefaultParagraphFont"/>
    <w:semiHidden/>
    <w:rsid w:val="00554CD0"/>
    <w:rPr>
      <w:rFonts w:eastAsia="Times New Roman"/>
      <w:i/>
      <w:iCs/>
    </w:rPr>
  </w:style>
  <w:style w:type="character" w:customStyle="1" w:styleId="FootnoteTextChar1">
    <w:name w:val="Footnote Text Char1"/>
    <w:basedOn w:val="DefaultParagraphFont"/>
    <w:semiHidden/>
    <w:rsid w:val="00554CD0"/>
    <w:rPr>
      <w:rFonts w:eastAsia="Times New Roman"/>
    </w:rPr>
  </w:style>
  <w:style w:type="character" w:customStyle="1" w:styleId="CommentSubjectChar">
    <w:name w:val="Comment Subject Char"/>
    <w:basedOn w:val="CommentTextChar"/>
    <w:rsid w:val="00554CD0"/>
    <w:rPr>
      <w:rFonts w:eastAsia="Times New Roman"/>
      <w:b/>
      <w:bCs/>
    </w:rPr>
  </w:style>
  <w:style w:type="paragraph" w:customStyle="1" w:styleId="LD">
    <w:name w:val="LD"/>
    <w:rsid w:val="00554CD0"/>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link w:val="BalloonText"/>
    <w:rsid w:val="00554CD0"/>
    <w:rPr>
      <w:rFonts w:ascii="Tahoma" w:hAnsi="Tahoma" w:cs="Tahoma"/>
      <w:sz w:val="16"/>
      <w:szCs w:val="16"/>
      <w:lang w:eastAsia="en-US"/>
    </w:rPr>
  </w:style>
  <w:style w:type="paragraph" w:styleId="Bibliography">
    <w:name w:val="Bibliography"/>
    <w:basedOn w:val="Normal"/>
    <w:next w:val="Normal"/>
    <w:uiPriority w:val="37"/>
    <w:semiHidden/>
    <w:unhideWhenUsed/>
    <w:rsid w:val="00554CD0"/>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554CD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554CD0"/>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554CD0"/>
    <w:rPr>
      <w:rFonts w:ascii="Times New Roman" w:eastAsia="Times New Roman" w:hAnsi="Times New Roman"/>
      <w:lang w:eastAsia="ja-JP"/>
    </w:rPr>
  </w:style>
  <w:style w:type="paragraph" w:styleId="BodyText3">
    <w:name w:val="Body Text 3"/>
    <w:basedOn w:val="Normal"/>
    <w:link w:val="BodyText3Char1"/>
    <w:unhideWhenUsed/>
    <w:rsid w:val="00554CD0"/>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554CD0"/>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554CD0"/>
    <w:pPr>
      <w:spacing w:after="180"/>
      <w:ind w:firstLine="360"/>
    </w:pPr>
  </w:style>
  <w:style w:type="character" w:customStyle="1" w:styleId="BodyTextFirstIndentChar1">
    <w:name w:val="Body Text First Indent Char1"/>
    <w:basedOn w:val="BodyTextChar"/>
    <w:link w:val="BodyTextFirstIndent"/>
    <w:rsid w:val="00554CD0"/>
    <w:rPr>
      <w:rFonts w:ascii="Times New Roman" w:eastAsia="Times New Roman" w:hAnsi="Times New Roman"/>
      <w:lang w:eastAsia="ja-JP"/>
    </w:rPr>
  </w:style>
  <w:style w:type="paragraph" w:styleId="BodyTextIndent">
    <w:name w:val="Body Text Indent"/>
    <w:basedOn w:val="Normal"/>
    <w:link w:val="BodyTextIndentChar1"/>
    <w:unhideWhenUsed/>
    <w:rsid w:val="00554CD0"/>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554CD0"/>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554CD0"/>
    <w:pPr>
      <w:spacing w:after="180"/>
      <w:ind w:left="360" w:firstLine="360"/>
    </w:pPr>
  </w:style>
  <w:style w:type="character" w:customStyle="1" w:styleId="BodyTextFirstIndent2Char1">
    <w:name w:val="Body Text First Indent 2 Char1"/>
    <w:basedOn w:val="BodyTextIndentChar1"/>
    <w:link w:val="BodyTextFirstIndent2"/>
    <w:rsid w:val="00554CD0"/>
    <w:rPr>
      <w:rFonts w:ascii="Times New Roman" w:eastAsia="Times New Roman" w:hAnsi="Times New Roman"/>
      <w:lang w:eastAsia="ja-JP"/>
    </w:rPr>
  </w:style>
  <w:style w:type="paragraph" w:styleId="BodyTextIndent2">
    <w:name w:val="Body Text Indent 2"/>
    <w:basedOn w:val="Normal"/>
    <w:link w:val="BodyTextIndent2Char1"/>
    <w:unhideWhenUsed/>
    <w:rsid w:val="00554CD0"/>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554CD0"/>
    <w:rPr>
      <w:rFonts w:ascii="Times New Roman" w:eastAsia="Times New Roman" w:hAnsi="Times New Roman"/>
      <w:lang w:eastAsia="ja-JP"/>
    </w:rPr>
  </w:style>
  <w:style w:type="paragraph" w:styleId="BodyTextIndent3">
    <w:name w:val="Body Text Indent 3"/>
    <w:basedOn w:val="Normal"/>
    <w:link w:val="BodyTextIndent3Char1"/>
    <w:unhideWhenUsed/>
    <w:rsid w:val="00554CD0"/>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554CD0"/>
    <w:rPr>
      <w:rFonts w:ascii="Times New Roman" w:eastAsia="Times New Roman" w:hAnsi="Times New Roman"/>
      <w:sz w:val="16"/>
      <w:szCs w:val="16"/>
      <w:lang w:eastAsia="ja-JP"/>
    </w:rPr>
  </w:style>
  <w:style w:type="paragraph" w:styleId="Caption">
    <w:name w:val="caption"/>
    <w:basedOn w:val="Normal"/>
    <w:next w:val="Normal"/>
    <w:semiHidden/>
    <w:unhideWhenUsed/>
    <w:qFormat/>
    <w:rsid w:val="00554CD0"/>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554CD0"/>
    <w:rPr>
      <w:rFonts w:ascii="Times New Roman" w:eastAsia="Times New Roman" w:hAnsi="Times New Roman"/>
      <w:lang w:eastAsia="ja-JP"/>
    </w:rPr>
  </w:style>
  <w:style w:type="character" w:customStyle="1" w:styleId="CommentTextChar1">
    <w:name w:val="Comment Text Char1"/>
    <w:basedOn w:val="DefaultParagraphFont"/>
    <w:link w:val="CommentText"/>
    <w:rsid w:val="00554CD0"/>
    <w:rPr>
      <w:rFonts w:ascii="Times New Roman" w:hAnsi="Times New Roman"/>
      <w:lang w:eastAsia="en-US"/>
    </w:rPr>
  </w:style>
  <w:style w:type="character" w:customStyle="1" w:styleId="CommentSubjectChar1">
    <w:name w:val="Comment Subject Char1"/>
    <w:basedOn w:val="CommentTextChar1"/>
    <w:link w:val="CommentSubject"/>
    <w:rsid w:val="00554CD0"/>
    <w:rPr>
      <w:rFonts w:ascii="Times New Roman" w:hAnsi="Times New Roman"/>
      <w:b/>
      <w:bCs/>
      <w:lang w:eastAsia="en-US"/>
    </w:rPr>
  </w:style>
  <w:style w:type="paragraph" w:styleId="Date">
    <w:name w:val="Date"/>
    <w:basedOn w:val="Normal"/>
    <w:next w:val="Normal"/>
    <w:link w:val="DateChar1"/>
    <w:unhideWhenUsed/>
    <w:rsid w:val="00554CD0"/>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554CD0"/>
    <w:rPr>
      <w:rFonts w:ascii="Times New Roman" w:eastAsia="Times New Roman" w:hAnsi="Times New Roman"/>
      <w:lang w:eastAsia="ja-JP"/>
    </w:rPr>
  </w:style>
  <w:style w:type="character" w:customStyle="1" w:styleId="DocumentMapChar1">
    <w:name w:val="Document Map Char1"/>
    <w:basedOn w:val="DefaultParagraphFont"/>
    <w:link w:val="DocumentMap"/>
    <w:rsid w:val="00554CD0"/>
    <w:rPr>
      <w:rFonts w:ascii="Tahoma" w:hAnsi="Tahoma" w:cs="Tahoma"/>
      <w:shd w:val="clear" w:color="auto" w:fill="000080"/>
      <w:lang w:eastAsia="en-US"/>
    </w:rPr>
  </w:style>
  <w:style w:type="paragraph" w:styleId="E-mailSignature">
    <w:name w:val="E-mail Signature"/>
    <w:basedOn w:val="Normal"/>
    <w:link w:val="E-mailSignatureChar1"/>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554CD0"/>
    <w:rPr>
      <w:rFonts w:ascii="Times New Roman" w:eastAsia="Times New Roman" w:hAnsi="Times New Roman"/>
      <w:lang w:eastAsia="ja-JP"/>
    </w:rPr>
  </w:style>
  <w:style w:type="paragraph" w:styleId="EndnoteText">
    <w:name w:val="endnote text"/>
    <w:basedOn w:val="Normal"/>
    <w:link w:val="EndnoteTextChar"/>
    <w:rsid w:val="00554CD0"/>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554CD0"/>
    <w:rPr>
      <w:rFonts w:ascii="Times New Roman" w:eastAsia="Times New Roman" w:hAnsi="Times New Roman"/>
      <w:lang w:eastAsia="ja-JP"/>
    </w:rPr>
  </w:style>
  <w:style w:type="paragraph" w:styleId="EnvelopeAddress">
    <w:name w:val="envelope address"/>
    <w:basedOn w:val="Normal"/>
    <w:unhideWhenUsed/>
    <w:rsid w:val="00554C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554CD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554CD0"/>
    <w:rPr>
      <w:rFonts w:ascii="Arial" w:hAnsi="Arial"/>
      <w:b/>
      <w:i/>
      <w:noProof/>
      <w:sz w:val="18"/>
      <w:lang w:eastAsia="en-US"/>
    </w:rPr>
  </w:style>
  <w:style w:type="character" w:customStyle="1" w:styleId="FootnoteTextChar">
    <w:name w:val="Footnote Text Char"/>
    <w:basedOn w:val="DefaultParagraphFont"/>
    <w:link w:val="FootnoteText"/>
    <w:rsid w:val="00554CD0"/>
    <w:rPr>
      <w:rFonts w:ascii="Times New Roman" w:hAnsi="Times New Roman"/>
      <w:sz w:val="16"/>
      <w:lang w:eastAsia="en-US"/>
    </w:rPr>
  </w:style>
  <w:style w:type="character" w:customStyle="1" w:styleId="HeaderChar1">
    <w:name w:val="Header Char1"/>
    <w:basedOn w:val="DefaultParagraphFont"/>
    <w:rsid w:val="00554CD0"/>
    <w:rPr>
      <w:rFonts w:eastAsia="Times New Roman"/>
      <w:lang w:eastAsia="ja-JP"/>
    </w:rPr>
  </w:style>
  <w:style w:type="paragraph" w:styleId="HTMLAddress">
    <w:name w:val="HTML Address"/>
    <w:basedOn w:val="Normal"/>
    <w:link w:val="HTMLAddressChar"/>
    <w:unhideWhenUsed/>
    <w:rsid w:val="00554CD0"/>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554CD0"/>
    <w:rPr>
      <w:rFonts w:ascii="Times New Roman" w:eastAsia="Times New Roman" w:hAnsi="Times New Roman"/>
      <w:i/>
      <w:iCs/>
      <w:lang w:eastAsia="ja-JP"/>
    </w:rPr>
  </w:style>
  <w:style w:type="paragraph" w:styleId="HTMLPreformatted">
    <w:name w:val="HTML Preformatted"/>
    <w:basedOn w:val="Normal"/>
    <w:link w:val="HTMLPreformattedChar"/>
    <w:unhideWhenUsed/>
    <w:rsid w:val="00554CD0"/>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554CD0"/>
    <w:rPr>
      <w:rFonts w:ascii="Consolas" w:eastAsia="Times New Roman" w:hAnsi="Consolas"/>
      <w:lang w:eastAsia="ja-JP"/>
    </w:rPr>
  </w:style>
  <w:style w:type="paragraph" w:styleId="Index3">
    <w:name w:val="index 3"/>
    <w:basedOn w:val="Normal"/>
    <w:next w:val="Normal"/>
    <w:unhideWhenUsed/>
    <w:rsid w:val="00554CD0"/>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554CD0"/>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554CD0"/>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554CD0"/>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554CD0"/>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554CD0"/>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554CD0"/>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554CD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54CD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554CD0"/>
    <w:rPr>
      <w:rFonts w:ascii="Times New Roman" w:eastAsia="Times New Roman" w:hAnsi="Times New Roman"/>
      <w:i/>
      <w:iCs/>
      <w:color w:val="4472C4" w:themeColor="accent1"/>
      <w:lang w:eastAsia="ja-JP"/>
    </w:rPr>
  </w:style>
  <w:style w:type="paragraph" w:styleId="ListContinue">
    <w:name w:val="List Continue"/>
    <w:basedOn w:val="Normal"/>
    <w:rsid w:val="00554CD0"/>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554CD0"/>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554CD0"/>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554CD0"/>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554CD0"/>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554CD0"/>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554CD0"/>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554CD0"/>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554CD0"/>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554C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CD0"/>
    <w:rPr>
      <w:rFonts w:ascii="Consolas" w:eastAsia="Times New Roman" w:hAnsi="Consolas"/>
      <w:lang w:eastAsia="en-GB"/>
    </w:rPr>
  </w:style>
  <w:style w:type="paragraph" w:styleId="MessageHeader">
    <w:name w:val="Message Header"/>
    <w:basedOn w:val="Normal"/>
    <w:link w:val="MessageHeaderChar"/>
    <w:unhideWhenUsed/>
    <w:rsid w:val="00554C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54CD0"/>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54CD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CD0"/>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554CD0"/>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554CD0"/>
    <w:rPr>
      <w:rFonts w:ascii="Times New Roman" w:eastAsia="Times New Roman" w:hAnsi="Times New Roman"/>
      <w:lang w:eastAsia="ja-JP"/>
    </w:rPr>
  </w:style>
  <w:style w:type="paragraph" w:styleId="PlainText">
    <w:name w:val="Plain Text"/>
    <w:basedOn w:val="Normal"/>
    <w:link w:val="PlainTextChar"/>
    <w:unhideWhenUsed/>
    <w:rsid w:val="00554CD0"/>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554CD0"/>
    <w:rPr>
      <w:rFonts w:ascii="Consolas" w:eastAsia="Times New Roman" w:hAnsi="Consolas"/>
      <w:sz w:val="21"/>
      <w:szCs w:val="21"/>
      <w:lang w:eastAsia="ja-JP"/>
    </w:rPr>
  </w:style>
  <w:style w:type="paragraph" w:styleId="Quote">
    <w:name w:val="Quote"/>
    <w:basedOn w:val="Normal"/>
    <w:next w:val="Normal"/>
    <w:link w:val="QuoteChar"/>
    <w:uiPriority w:val="29"/>
    <w:qFormat/>
    <w:rsid w:val="00554CD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554CD0"/>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554CD0"/>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554CD0"/>
    <w:rPr>
      <w:rFonts w:ascii="Times New Roman" w:eastAsia="Times New Roman" w:hAnsi="Times New Roman"/>
      <w:lang w:eastAsia="ja-JP"/>
    </w:rPr>
  </w:style>
  <w:style w:type="paragraph" w:styleId="Signature">
    <w:name w:val="Signature"/>
    <w:basedOn w:val="Normal"/>
    <w:link w:val="SignatureChar"/>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554CD0"/>
    <w:rPr>
      <w:rFonts w:ascii="Times New Roman" w:eastAsia="Times New Roman" w:hAnsi="Times New Roman"/>
      <w:lang w:eastAsia="ja-JP"/>
    </w:rPr>
  </w:style>
  <w:style w:type="paragraph" w:styleId="Subtitle">
    <w:name w:val="Subtitle"/>
    <w:basedOn w:val="Normal"/>
    <w:next w:val="Normal"/>
    <w:link w:val="SubtitleChar"/>
    <w:qFormat/>
    <w:rsid w:val="00554C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54CD0"/>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554CD0"/>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554CD0"/>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554C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54CD0"/>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54C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54C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554CD0"/>
    <w:rPr>
      <w:rFonts w:ascii="Arial" w:hAnsi="Arial"/>
      <w:lang w:eastAsia="en-US"/>
    </w:rPr>
  </w:style>
  <w:style w:type="character" w:customStyle="1" w:styleId="Heading7Char">
    <w:name w:val="Heading 7 Char"/>
    <w:link w:val="Heading7"/>
    <w:rsid w:val="00554CD0"/>
    <w:rPr>
      <w:rFonts w:ascii="Arial" w:hAnsi="Arial"/>
      <w:lang w:eastAsia="en-US"/>
    </w:rPr>
  </w:style>
  <w:style w:type="character" w:customStyle="1" w:styleId="B2Char">
    <w:name w:val="B2 Char"/>
    <w:link w:val="B2"/>
    <w:qFormat/>
    <w:rsid w:val="00554CD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4CD0"/>
    <w:rPr>
      <w:rFonts w:ascii="Arial" w:hAnsi="Arial"/>
      <w:b/>
      <w:lang w:eastAsia="en-US"/>
    </w:rPr>
  </w:style>
  <w:style w:type="character" w:customStyle="1" w:styleId="Heading1Char">
    <w:name w:val="Heading 1 Char"/>
    <w:link w:val="Heading1"/>
    <w:rsid w:val="00554CD0"/>
    <w:rPr>
      <w:rFonts w:ascii="Arial" w:hAnsi="Arial"/>
      <w:sz w:val="36"/>
      <w:lang w:eastAsia="en-US"/>
    </w:rPr>
  </w:style>
  <w:style w:type="character" w:customStyle="1" w:styleId="Heading9Char">
    <w:name w:val="Heading 9 Char"/>
    <w:basedOn w:val="DefaultParagraphFont"/>
    <w:link w:val="Heading9"/>
    <w:rsid w:val="00554CD0"/>
    <w:rPr>
      <w:rFonts w:ascii="Arial" w:hAnsi="Arial"/>
      <w:sz w:val="36"/>
      <w:lang w:eastAsia="en-US"/>
    </w:rPr>
  </w:style>
  <w:style w:type="character" w:customStyle="1" w:styleId="EWChar">
    <w:name w:val="EW Char"/>
    <w:link w:val="EW"/>
    <w:qFormat/>
    <w:locked/>
    <w:rsid w:val="00554CD0"/>
    <w:rPr>
      <w:rFonts w:ascii="Times New Roman" w:hAnsi="Times New Roman"/>
      <w:lang w:eastAsia="en-US"/>
    </w:rPr>
  </w:style>
  <w:style w:type="character" w:customStyle="1" w:styleId="EditorsNoteChar">
    <w:name w:val="Editor's Note Char"/>
    <w:aliases w:val="EN Char,Editor's Note Char1"/>
    <w:link w:val="EditorsNote"/>
    <w:qFormat/>
    <w:locked/>
    <w:rsid w:val="00554CD0"/>
    <w:rPr>
      <w:rFonts w:ascii="Times New Roman" w:hAnsi="Times New Roman"/>
      <w:color w:val="FF0000"/>
      <w:lang w:eastAsia="en-US"/>
    </w:rPr>
  </w:style>
  <w:style w:type="character" w:customStyle="1" w:styleId="B3Char">
    <w:name w:val="B3 Char"/>
    <w:link w:val="B3"/>
    <w:rsid w:val="00554CD0"/>
    <w:rPr>
      <w:rFonts w:ascii="Times New Roman" w:hAnsi="Times New Roman"/>
      <w:lang w:eastAsia="en-US"/>
    </w:rPr>
  </w:style>
  <w:style w:type="character" w:customStyle="1" w:styleId="CRCoverPageZchn">
    <w:name w:val="CR Cover Page Zchn"/>
    <w:link w:val="CRCoverPage"/>
    <w:qFormat/>
    <w:locked/>
    <w:rsid w:val="00554CD0"/>
    <w:rPr>
      <w:rFonts w:ascii="Arial" w:hAnsi="Arial"/>
      <w:lang w:eastAsia="en-US"/>
    </w:rPr>
  </w:style>
  <w:style w:type="character" w:customStyle="1" w:styleId="EditorsNoteCharChar">
    <w:name w:val="Editor's Note Char Char"/>
    <w:qFormat/>
    <w:locked/>
    <w:rsid w:val="00554CD0"/>
    <w:rPr>
      <w:color w:val="FF0000"/>
      <w:lang w:val="en-GB" w:eastAsia="en-US"/>
    </w:rPr>
  </w:style>
  <w:style w:type="paragraph" w:customStyle="1" w:styleId="AltNormal">
    <w:name w:val="AltNormal"/>
    <w:basedOn w:val="Normal"/>
    <w:link w:val="AltNormalChar"/>
    <w:rsid w:val="00554CD0"/>
    <w:pPr>
      <w:spacing w:before="120" w:after="0"/>
    </w:pPr>
    <w:rPr>
      <w:rFonts w:ascii="Arial" w:hAnsi="Arial"/>
    </w:rPr>
  </w:style>
  <w:style w:type="character" w:customStyle="1" w:styleId="AltNormalChar">
    <w:name w:val="AltNormal Char"/>
    <w:link w:val="AltNormal"/>
    <w:rsid w:val="00554CD0"/>
    <w:rPr>
      <w:rFonts w:ascii="Arial" w:hAnsi="Arial"/>
      <w:lang w:eastAsia="en-US"/>
    </w:rPr>
  </w:style>
  <w:style w:type="paragraph" w:customStyle="1" w:styleId="tablecontent">
    <w:name w:val="table content"/>
    <w:basedOn w:val="TAL"/>
    <w:link w:val="tablecontentChar"/>
    <w:qFormat/>
    <w:rsid w:val="00554CD0"/>
    <w:rPr>
      <w:rFonts w:eastAsia="SimSun"/>
      <w:lang w:eastAsia="x-none"/>
    </w:rPr>
  </w:style>
  <w:style w:type="character" w:customStyle="1" w:styleId="tablecontentChar">
    <w:name w:val="table content Char"/>
    <w:link w:val="tablecontent"/>
    <w:rsid w:val="00554CD0"/>
    <w:rPr>
      <w:rFonts w:ascii="Arial" w:eastAsia="SimSun" w:hAnsi="Arial"/>
      <w:sz w:val="18"/>
      <w:lang w:eastAsia="x-none"/>
    </w:rPr>
  </w:style>
  <w:style w:type="numbering" w:customStyle="1" w:styleId="NoList1">
    <w:name w:val="No List1"/>
    <w:next w:val="NoList"/>
    <w:uiPriority w:val="99"/>
    <w:semiHidden/>
    <w:unhideWhenUsed/>
    <w:rsid w:val="00FE1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387687">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923352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156</TotalTime>
  <Pages>3</Pages>
  <Words>742</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cp:lastModifiedBy>
  <cp:revision>43</cp:revision>
  <cp:lastPrinted>1900-01-01T00:00:00Z</cp:lastPrinted>
  <dcterms:created xsi:type="dcterms:W3CDTF">2025-04-29T08:32:00Z</dcterms:created>
  <dcterms:modified xsi:type="dcterms:W3CDTF">2025-10-06T08:40:00Z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